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619B4F87"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AD04C4">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260407" w:rsidRPr="00260407">
        <w:rPr>
          <w:rFonts w:ascii="Arial" w:hAnsi="Arial" w:cs="Arial"/>
          <w:b/>
          <w:noProof/>
          <w:sz w:val="24"/>
          <w:szCs w:val="24"/>
        </w:rPr>
        <w:t>S2-22</w:t>
      </w:r>
      <w:r w:rsidR="00777708">
        <w:rPr>
          <w:rFonts w:ascii="Arial" w:hAnsi="Arial" w:cs="Arial"/>
          <w:b/>
          <w:noProof/>
          <w:sz w:val="24"/>
          <w:szCs w:val="24"/>
        </w:rPr>
        <w:t>05802</w:t>
      </w:r>
    </w:p>
    <w:p w14:paraId="056E9D80" w14:textId="6AF1FDCD"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AD04C4">
        <w:rPr>
          <w:rFonts w:ascii="Arial" w:hAnsi="Arial" w:cs="Arial"/>
          <w:b/>
          <w:noProof/>
          <w:sz w:val="24"/>
          <w:szCs w:val="24"/>
        </w:rPr>
        <w:t>7</w:t>
      </w:r>
      <w:r w:rsidR="006D60E3" w:rsidRPr="009E6D04">
        <w:rPr>
          <w:rFonts w:ascii="Arial" w:hAnsi="Arial" w:cs="Arial"/>
          <w:b/>
          <w:noProof/>
          <w:sz w:val="24"/>
          <w:szCs w:val="24"/>
        </w:rPr>
        <w:t xml:space="preserve"> - </w:t>
      </w:r>
      <w:r>
        <w:rPr>
          <w:rFonts w:ascii="Arial" w:hAnsi="Arial" w:cs="Arial"/>
          <w:b/>
          <w:noProof/>
          <w:sz w:val="24"/>
          <w:szCs w:val="24"/>
        </w:rPr>
        <w:t>2</w:t>
      </w:r>
      <w:r w:rsidR="00AD04C4">
        <w:rPr>
          <w:rFonts w:ascii="Arial" w:hAnsi="Arial" w:cs="Arial"/>
          <w:b/>
          <w:noProof/>
          <w:sz w:val="24"/>
          <w:szCs w:val="24"/>
        </w:rPr>
        <w:t>6</w:t>
      </w:r>
      <w:r w:rsidR="006D60E3" w:rsidRPr="009E6D04">
        <w:rPr>
          <w:rFonts w:ascii="Arial" w:hAnsi="Arial" w:cs="Arial"/>
          <w:b/>
          <w:noProof/>
          <w:sz w:val="24"/>
          <w:szCs w:val="24"/>
        </w:rPr>
        <w:t xml:space="preserve"> </w:t>
      </w:r>
      <w:r w:rsidR="00AD04C4">
        <w:rPr>
          <w:rFonts w:ascii="Arial" w:hAnsi="Arial" w:cs="Arial"/>
          <w:b/>
          <w:noProof/>
          <w:sz w:val="24"/>
          <w:szCs w:val="24"/>
        </w:rPr>
        <w:t>Aug</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1932EF2E"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7A2197">
        <w:rPr>
          <w:rFonts w:ascii="Arial" w:hAnsi="Arial" w:cs="Arial"/>
          <w:b/>
        </w:rPr>
        <w:t>KI #4,</w:t>
      </w:r>
      <w:r w:rsidR="003C791C">
        <w:rPr>
          <w:rFonts w:ascii="Arial" w:hAnsi="Arial" w:cs="Arial"/>
          <w:b/>
        </w:rPr>
        <w:t xml:space="preserve"> KI </w:t>
      </w:r>
      <w:r w:rsidR="00EC290F">
        <w:rPr>
          <w:rFonts w:ascii="Arial" w:hAnsi="Arial" w:cs="Arial"/>
          <w:b/>
        </w:rPr>
        <w:t>#6,</w:t>
      </w:r>
      <w:r w:rsidR="007A2197">
        <w:rPr>
          <w:rFonts w:ascii="Arial" w:hAnsi="Arial" w:cs="Arial"/>
          <w:b/>
        </w:rPr>
        <w:t xml:space="preserve"> Sol</w:t>
      </w:r>
      <w:r w:rsidR="00CB0FC0">
        <w:rPr>
          <w:rFonts w:ascii="Arial" w:hAnsi="Arial" w:cs="Arial"/>
          <w:b/>
        </w:rPr>
        <w:t xml:space="preserve"> </w:t>
      </w:r>
      <w:r w:rsidR="007A2197">
        <w:rPr>
          <w:rFonts w:ascii="Arial" w:hAnsi="Arial" w:cs="Arial"/>
          <w:b/>
        </w:rPr>
        <w:t>#2</w:t>
      </w:r>
      <w:r w:rsidR="00217A2C">
        <w:rPr>
          <w:rFonts w:ascii="Arial" w:hAnsi="Arial" w:cs="Arial"/>
          <w:b/>
        </w:rPr>
        <w:t>5</w:t>
      </w:r>
      <w:r w:rsidR="007A2197">
        <w:rPr>
          <w:rFonts w:ascii="Arial" w:hAnsi="Arial" w:cs="Arial"/>
          <w:b/>
        </w:rPr>
        <w:t>: update to resolve the editor's note</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13E06169" w:rsidR="00B64E87" w:rsidRPr="009E6D04" w:rsidRDefault="00B64E87" w:rsidP="00B64E87">
      <w:pPr>
        <w:rPr>
          <w:rFonts w:ascii="Arial" w:hAnsi="Arial" w:cs="Arial"/>
          <w:i/>
        </w:rPr>
      </w:pPr>
      <w:r w:rsidRPr="009E6D04">
        <w:rPr>
          <w:rFonts w:ascii="Arial" w:hAnsi="Arial" w:cs="Arial"/>
          <w:i/>
        </w:rPr>
        <w:t>Abstract of the contribution: This paper proposes</w:t>
      </w:r>
      <w:r w:rsidR="00763B19">
        <w:rPr>
          <w:rFonts w:ascii="Arial" w:hAnsi="Arial" w:cs="Arial"/>
          <w:i/>
        </w:rPr>
        <w:t xml:space="preserve"> to remove the editor's note in solution #</w:t>
      </w:r>
      <w:proofErr w:type="gramStart"/>
      <w:r w:rsidR="00763B19">
        <w:rPr>
          <w:rFonts w:ascii="Arial" w:hAnsi="Arial" w:cs="Arial"/>
          <w:i/>
        </w:rPr>
        <w:t>2</w:t>
      </w:r>
      <w:r w:rsidR="00217A2C">
        <w:rPr>
          <w:rFonts w:ascii="Arial" w:hAnsi="Arial" w:cs="Arial"/>
          <w:i/>
        </w:rPr>
        <w:t>5</w:t>
      </w:r>
      <w:r w:rsidRPr="009E6D04">
        <w:rPr>
          <w:rFonts w:ascii="Arial" w:hAnsi="Arial" w:cs="Arial"/>
          <w:i/>
        </w:rPr>
        <w:t xml:space="preserve"> </w:t>
      </w:r>
      <w:r w:rsidR="000A217F">
        <w:rPr>
          <w:rFonts w:ascii="Arial" w:hAnsi="Arial" w:cs="Arial"/>
          <w:i/>
        </w:rPr>
        <w:t>.</w:t>
      </w:r>
      <w:proofErr w:type="gramEnd"/>
    </w:p>
    <w:p w14:paraId="056E9D88" w14:textId="77777777" w:rsidR="00B64E87" w:rsidRPr="009E6D04" w:rsidRDefault="00B64E87" w:rsidP="00B64E87">
      <w:pPr>
        <w:pStyle w:val="Heading1"/>
        <w:rPr>
          <w:rFonts w:cs="Arial"/>
          <w:b/>
          <w:sz w:val="22"/>
        </w:rPr>
      </w:pPr>
      <w:r w:rsidRPr="009E6D04">
        <w:t>Discussion</w:t>
      </w:r>
    </w:p>
    <w:p w14:paraId="69C71D70" w14:textId="4C073A94" w:rsidR="00B02DB8" w:rsidRDefault="00F638A8" w:rsidP="00B02DB8">
      <w:r>
        <w:t xml:space="preserve">There is one editor's note regarding the criteria for activating the </w:t>
      </w:r>
      <w:proofErr w:type="gramStart"/>
      <w:r>
        <w:t>TNR(</w:t>
      </w:r>
      <w:proofErr w:type="gramEnd"/>
      <w:r>
        <w:t>temporary network reselection) in solution#25.</w:t>
      </w:r>
    </w:p>
    <w:p w14:paraId="33AC7363" w14:textId="1BE2E064" w:rsidR="00B02DB8" w:rsidRPr="00B02DB8" w:rsidRDefault="00B02DB8" w:rsidP="00B02DB8">
      <w:pPr>
        <w:ind w:left="1134"/>
        <w:rPr>
          <w:i/>
          <w:iCs/>
        </w:rPr>
      </w:pPr>
      <w:r w:rsidRPr="00B02DB8">
        <w:rPr>
          <w:i/>
          <w:iCs/>
        </w:rPr>
        <w:t>Editor's note:</w:t>
      </w:r>
      <w:r w:rsidRPr="00B02DB8">
        <w:rPr>
          <w:i/>
          <w:iCs/>
        </w:rPr>
        <w:tab/>
        <w:t>It is FFS how simultaneous home network connectivity and home network service availability can be used as the criteria for TNR.</w:t>
      </w:r>
    </w:p>
    <w:p w14:paraId="3141B77F" w14:textId="2026541D" w:rsidR="00290D0C" w:rsidRDefault="001273FA" w:rsidP="00B02DB8">
      <w:pPr>
        <w:rPr>
          <w:lang w:eastAsia="ko-KR"/>
        </w:rPr>
      </w:pPr>
      <w:r>
        <w:rPr>
          <w:lang w:eastAsia="ko-KR"/>
        </w:rPr>
        <w:t>According to the Key issue#4 assumption, w</w:t>
      </w:r>
      <w:r w:rsidR="00FE1A3B">
        <w:rPr>
          <w:lang w:eastAsia="ko-KR"/>
        </w:rPr>
        <w:t>hethe</w:t>
      </w:r>
      <w:r w:rsidR="005934E6">
        <w:rPr>
          <w:lang w:eastAsia="ko-KR"/>
        </w:rPr>
        <w:t>r</w:t>
      </w:r>
      <w:r w:rsidR="00FE1A3B">
        <w:rPr>
          <w:lang w:eastAsia="ko-KR"/>
        </w:rPr>
        <w:t xml:space="preserve"> home network service is</w:t>
      </w:r>
      <w:r w:rsidR="00475084">
        <w:rPr>
          <w:lang w:eastAsia="ko-KR"/>
        </w:rPr>
        <w:t xml:space="preserve"> possible</w:t>
      </w:r>
      <w:r w:rsidR="00CD4B01">
        <w:rPr>
          <w:lang w:eastAsia="ko-KR"/>
        </w:rPr>
        <w:t xml:space="preserve"> to be maintained when UE is accessing localized service via hosting network </w:t>
      </w:r>
      <w:r w:rsidR="00162A88">
        <w:rPr>
          <w:lang w:eastAsia="ko-KR"/>
        </w:rPr>
        <w:t xml:space="preserve">is a </w:t>
      </w:r>
      <w:proofErr w:type="gramStart"/>
      <w:r w:rsidR="00162A88">
        <w:rPr>
          <w:lang w:eastAsia="ko-KR"/>
        </w:rPr>
        <w:t>criteria</w:t>
      </w:r>
      <w:proofErr w:type="gramEnd"/>
      <w:r w:rsidR="00162A88">
        <w:rPr>
          <w:lang w:eastAsia="ko-KR"/>
        </w:rPr>
        <w:t xml:space="preserve"> to determine if automatic network selection is applicable. </w:t>
      </w:r>
    </w:p>
    <w:p w14:paraId="2D2853F7" w14:textId="77777777" w:rsidR="001273FA" w:rsidRPr="001273FA" w:rsidRDefault="001273FA" w:rsidP="001273FA">
      <w:pPr>
        <w:pStyle w:val="B1"/>
        <w:ind w:left="1418"/>
        <w:rPr>
          <w:i/>
          <w:iCs/>
          <w:lang w:val="en-US"/>
        </w:rPr>
      </w:pPr>
      <w:r w:rsidRPr="001273FA">
        <w:rPr>
          <w:i/>
          <w:iCs/>
          <w:lang w:val="en-US"/>
        </w:rPr>
        <w:t>-</w:t>
      </w:r>
      <w:r w:rsidRPr="001273FA">
        <w:rPr>
          <w:i/>
          <w:iCs/>
          <w:lang w:val="en-US"/>
        </w:rPr>
        <w:tab/>
        <w:t xml:space="preserve">The selection of a hosting network can be done on request by the user, </w:t>
      </w:r>
      <w:proofErr w:type="gramStart"/>
      <w:r w:rsidRPr="001273FA">
        <w:rPr>
          <w:i/>
          <w:iCs/>
          <w:lang w:val="en-US"/>
        </w:rPr>
        <w:t>i.e.</w:t>
      </w:r>
      <w:proofErr w:type="gramEnd"/>
      <w:r w:rsidRPr="001273FA">
        <w:rPr>
          <w:i/>
          <w:iCs/>
          <w:lang w:val="en-US"/>
        </w:rPr>
        <w:t xml:space="preserve"> using manual selection, unless the UE can,</w:t>
      </w:r>
      <w:r w:rsidRPr="001273FA">
        <w:rPr>
          <w:i/>
          <w:iCs/>
        </w:rPr>
        <w:t xml:space="preserve"> </w:t>
      </w:r>
      <w:r w:rsidRPr="001273FA">
        <w:rPr>
          <w:i/>
          <w:iCs/>
          <w:lang w:val="en-US"/>
        </w:rPr>
        <w:t>maintain the PDU Sessions established with the home network and retain the services provided by the home network on these PDU Sessions, while selecting the hosting network (see KI#5).</w:t>
      </w:r>
    </w:p>
    <w:p w14:paraId="1CCADA60" w14:textId="20132597" w:rsidR="001273FA" w:rsidRDefault="00436C35" w:rsidP="00B02DB8">
      <w:pPr>
        <w:rPr>
          <w:lang w:val="en-US" w:eastAsia="ko-KR"/>
        </w:rPr>
      </w:pPr>
      <w:r>
        <w:rPr>
          <w:lang w:val="en-US" w:eastAsia="ko-KR"/>
        </w:rPr>
        <w:t>Home network service can be maintained in following scenarios:</w:t>
      </w:r>
    </w:p>
    <w:p w14:paraId="4AC26C08" w14:textId="60A564B9" w:rsidR="00E5367F" w:rsidRDefault="00436C35" w:rsidP="00436C35">
      <w:pPr>
        <w:pStyle w:val="B1"/>
        <w:rPr>
          <w:lang w:val="en-US" w:eastAsia="ko-KR"/>
        </w:rPr>
      </w:pPr>
      <w:r>
        <w:rPr>
          <w:lang w:val="en-US" w:eastAsia="ko-KR"/>
        </w:rPr>
        <w:t>-</w:t>
      </w:r>
      <w:r>
        <w:rPr>
          <w:lang w:val="en-US" w:eastAsia="ko-KR"/>
        </w:rPr>
        <w:tab/>
        <w:t>UE has dual radio capability</w:t>
      </w:r>
      <w:r w:rsidR="00E5367F">
        <w:rPr>
          <w:lang w:val="en-US" w:eastAsia="ko-KR"/>
        </w:rPr>
        <w:t>, where one radio is used to access home network and the other is used to access hosting network.</w:t>
      </w:r>
    </w:p>
    <w:p w14:paraId="6CF6211B" w14:textId="3F40ABD7" w:rsidR="000A6A82" w:rsidRPr="001273FA" w:rsidRDefault="00E5367F" w:rsidP="00436C35">
      <w:pPr>
        <w:pStyle w:val="B1"/>
        <w:rPr>
          <w:lang w:val="en-US" w:eastAsia="ko-KR"/>
        </w:rPr>
      </w:pPr>
      <w:r>
        <w:rPr>
          <w:lang w:val="en-US" w:eastAsia="ko-KR"/>
        </w:rPr>
        <w:t>-</w:t>
      </w:r>
      <w:r>
        <w:rPr>
          <w:lang w:val="en-US" w:eastAsia="ko-KR"/>
        </w:rPr>
        <w:tab/>
        <w:t xml:space="preserve">For single radio capability UE, </w:t>
      </w:r>
      <w:r w:rsidR="001250AA">
        <w:rPr>
          <w:lang w:val="en-US" w:eastAsia="ko-KR"/>
        </w:rPr>
        <w:t xml:space="preserve">certain cooperation is needed between home network and hosting network, such as whether </w:t>
      </w:r>
      <w:r w:rsidR="000A6A82">
        <w:rPr>
          <w:lang w:val="en-US" w:eastAsia="ko-KR"/>
        </w:rPr>
        <w:t>access home network service using N3IWF via hosting network is supported, whether access home network service via home routed architecture is supported</w:t>
      </w:r>
      <w:r w:rsidR="00774781">
        <w:rPr>
          <w:lang w:val="en-US" w:eastAsia="ko-KR"/>
        </w:rPr>
        <w:t xml:space="preserve">. </w:t>
      </w:r>
      <w:r w:rsidR="00845F87">
        <w:rPr>
          <w:lang w:val="en-US" w:eastAsia="ko-KR"/>
        </w:rPr>
        <w:t xml:space="preserve">Home network can indicate to the UE regarding what is </w:t>
      </w:r>
      <w:r w:rsidR="00254D9E">
        <w:rPr>
          <w:lang w:val="en-US" w:eastAsia="ko-KR"/>
        </w:rPr>
        <w:t>agreement between home network and hosting network, and whether an agreement exists</w:t>
      </w:r>
      <w:r w:rsidR="00E360AD">
        <w:rPr>
          <w:lang w:val="en-US" w:eastAsia="ko-KR"/>
        </w:rPr>
        <w:t>, so that UE can based on this knowledge and its own capability to determine whether automatic network selection is applicable.</w:t>
      </w:r>
    </w:p>
    <w:p w14:paraId="056E9D8C" w14:textId="77777777" w:rsidR="00B64E87" w:rsidRPr="009E6D04" w:rsidRDefault="00B64E87" w:rsidP="00B64E87">
      <w:pPr>
        <w:pStyle w:val="Heading1"/>
      </w:pPr>
      <w:r w:rsidRPr="009E6D04">
        <w:t>Proposal</w:t>
      </w:r>
    </w:p>
    <w:p w14:paraId="056E9D8D" w14:textId="03922898" w:rsidR="00B64E87" w:rsidRPr="009E6D04" w:rsidRDefault="00B64E87" w:rsidP="00B64E87">
      <w:r w:rsidRPr="009E6D04">
        <w:t xml:space="preserve">Add the following </w:t>
      </w:r>
      <w:r w:rsidR="00C51267">
        <w:t xml:space="preserve">update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0D715367" w14:textId="77777777" w:rsidR="00551EC4" w:rsidRDefault="00551EC4" w:rsidP="00551EC4">
      <w:pPr>
        <w:pStyle w:val="Heading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4889465"/>
      <w:r w:rsidRPr="00A97959">
        <w:lastRenderedPageBreak/>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4F993BA8" w14:textId="77777777" w:rsidR="00551EC4" w:rsidRPr="00AB5186" w:rsidRDefault="00551EC4" w:rsidP="00551EC4">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551EC4" w:rsidRPr="00777523" w14:paraId="57020E8C" w14:textId="77777777" w:rsidTr="00FF2836">
        <w:tc>
          <w:tcPr>
            <w:tcW w:w="806" w:type="pct"/>
            <w:shd w:val="clear" w:color="auto" w:fill="auto"/>
          </w:tcPr>
          <w:p w14:paraId="4492806F" w14:textId="77777777" w:rsidR="00551EC4" w:rsidRPr="00777523" w:rsidRDefault="00551EC4" w:rsidP="00FF2836">
            <w:pPr>
              <w:pStyle w:val="TAH"/>
            </w:pPr>
          </w:p>
        </w:tc>
        <w:tc>
          <w:tcPr>
            <w:tcW w:w="4194" w:type="pct"/>
            <w:gridSpan w:val="6"/>
            <w:shd w:val="clear" w:color="auto" w:fill="auto"/>
          </w:tcPr>
          <w:p w14:paraId="43560B73" w14:textId="77777777" w:rsidR="00551EC4" w:rsidRPr="00777523" w:rsidRDefault="00551EC4" w:rsidP="00FF2836">
            <w:pPr>
              <w:pStyle w:val="TAH"/>
            </w:pPr>
            <w:r w:rsidRPr="00777523">
              <w:t>Key Issues</w:t>
            </w:r>
          </w:p>
        </w:tc>
      </w:tr>
      <w:tr w:rsidR="00551EC4" w:rsidRPr="00777523" w14:paraId="7F48562A" w14:textId="77777777" w:rsidTr="00FF2836">
        <w:tc>
          <w:tcPr>
            <w:tcW w:w="806" w:type="pct"/>
            <w:shd w:val="clear" w:color="auto" w:fill="auto"/>
          </w:tcPr>
          <w:p w14:paraId="04F4ED8D" w14:textId="77777777" w:rsidR="00551EC4" w:rsidRPr="00777523" w:rsidRDefault="00551EC4" w:rsidP="00FF2836">
            <w:pPr>
              <w:pStyle w:val="TAH"/>
            </w:pPr>
            <w:r w:rsidRPr="00777523">
              <w:t>Solutions</w:t>
            </w:r>
          </w:p>
        </w:tc>
        <w:tc>
          <w:tcPr>
            <w:tcW w:w="609" w:type="pct"/>
            <w:shd w:val="clear" w:color="auto" w:fill="auto"/>
          </w:tcPr>
          <w:p w14:paraId="4349E1C9" w14:textId="77777777" w:rsidR="00551EC4" w:rsidRPr="00777523" w:rsidRDefault="00551EC4" w:rsidP="00FF2836">
            <w:pPr>
              <w:pStyle w:val="TAH"/>
            </w:pPr>
            <w:r w:rsidRPr="00777523">
              <w:t>1</w:t>
            </w:r>
          </w:p>
        </w:tc>
        <w:tc>
          <w:tcPr>
            <w:tcW w:w="566" w:type="pct"/>
            <w:shd w:val="clear" w:color="auto" w:fill="auto"/>
          </w:tcPr>
          <w:p w14:paraId="0467B244" w14:textId="77777777" w:rsidR="00551EC4" w:rsidRPr="00777523" w:rsidRDefault="00551EC4" w:rsidP="00FF2836">
            <w:pPr>
              <w:pStyle w:val="TAH"/>
            </w:pPr>
            <w:r w:rsidRPr="00777523">
              <w:t>2</w:t>
            </w:r>
          </w:p>
        </w:tc>
        <w:tc>
          <w:tcPr>
            <w:tcW w:w="566" w:type="pct"/>
            <w:shd w:val="clear" w:color="auto" w:fill="auto"/>
          </w:tcPr>
          <w:p w14:paraId="192E90CE" w14:textId="77777777" w:rsidR="00551EC4" w:rsidRPr="00777523" w:rsidRDefault="00551EC4" w:rsidP="00FF2836">
            <w:pPr>
              <w:pStyle w:val="TAH"/>
            </w:pPr>
            <w:r w:rsidRPr="00777523">
              <w:t>3</w:t>
            </w:r>
          </w:p>
        </w:tc>
        <w:tc>
          <w:tcPr>
            <w:tcW w:w="755" w:type="pct"/>
            <w:shd w:val="clear" w:color="auto" w:fill="auto"/>
          </w:tcPr>
          <w:p w14:paraId="2A75E7DC" w14:textId="77777777" w:rsidR="00551EC4" w:rsidRPr="00777523" w:rsidRDefault="00551EC4" w:rsidP="00FF2836">
            <w:pPr>
              <w:pStyle w:val="TAH"/>
            </w:pPr>
            <w:r w:rsidRPr="00777523">
              <w:t>4</w:t>
            </w:r>
          </w:p>
        </w:tc>
        <w:tc>
          <w:tcPr>
            <w:tcW w:w="755" w:type="pct"/>
          </w:tcPr>
          <w:p w14:paraId="084C9F2B" w14:textId="77777777" w:rsidR="00551EC4" w:rsidRPr="00777523" w:rsidRDefault="00551EC4" w:rsidP="00FF2836">
            <w:pPr>
              <w:pStyle w:val="TAH"/>
            </w:pPr>
            <w:r w:rsidRPr="00777523">
              <w:t>5</w:t>
            </w:r>
          </w:p>
        </w:tc>
        <w:tc>
          <w:tcPr>
            <w:tcW w:w="943" w:type="pct"/>
          </w:tcPr>
          <w:p w14:paraId="7E82E998" w14:textId="77777777" w:rsidR="00551EC4" w:rsidRPr="00777523" w:rsidRDefault="00551EC4" w:rsidP="00FF2836">
            <w:pPr>
              <w:pStyle w:val="TAH"/>
            </w:pPr>
            <w:r w:rsidRPr="00777523">
              <w:t>6</w:t>
            </w:r>
          </w:p>
        </w:tc>
      </w:tr>
      <w:tr w:rsidR="00551EC4" w:rsidRPr="00777523" w14:paraId="290B9465" w14:textId="77777777" w:rsidTr="00FF2836">
        <w:tc>
          <w:tcPr>
            <w:tcW w:w="806" w:type="pct"/>
            <w:shd w:val="clear" w:color="auto" w:fill="auto"/>
          </w:tcPr>
          <w:p w14:paraId="151E8378" w14:textId="77777777" w:rsidR="00551EC4" w:rsidRPr="00777523" w:rsidRDefault="00551EC4" w:rsidP="00FF2836">
            <w:pPr>
              <w:pStyle w:val="TAH"/>
            </w:pPr>
            <w:r w:rsidRPr="00777523">
              <w:t>1</w:t>
            </w:r>
          </w:p>
        </w:tc>
        <w:tc>
          <w:tcPr>
            <w:tcW w:w="609" w:type="pct"/>
            <w:shd w:val="clear" w:color="auto" w:fill="auto"/>
          </w:tcPr>
          <w:p w14:paraId="4EA64FF6" w14:textId="77777777" w:rsidR="00551EC4" w:rsidRPr="00777523" w:rsidRDefault="00551EC4" w:rsidP="00FF2836">
            <w:pPr>
              <w:pStyle w:val="TAC"/>
            </w:pPr>
            <w:r w:rsidRPr="00777523">
              <w:t>X</w:t>
            </w:r>
          </w:p>
        </w:tc>
        <w:tc>
          <w:tcPr>
            <w:tcW w:w="566" w:type="pct"/>
            <w:shd w:val="clear" w:color="auto" w:fill="auto"/>
          </w:tcPr>
          <w:p w14:paraId="5D566123" w14:textId="77777777" w:rsidR="00551EC4" w:rsidRPr="00777523" w:rsidRDefault="00551EC4" w:rsidP="00FF2836">
            <w:pPr>
              <w:pStyle w:val="TAC"/>
            </w:pPr>
          </w:p>
        </w:tc>
        <w:tc>
          <w:tcPr>
            <w:tcW w:w="566" w:type="pct"/>
            <w:shd w:val="clear" w:color="auto" w:fill="auto"/>
          </w:tcPr>
          <w:p w14:paraId="55D97493" w14:textId="77777777" w:rsidR="00551EC4" w:rsidRPr="00777523" w:rsidRDefault="00551EC4" w:rsidP="00FF2836">
            <w:pPr>
              <w:pStyle w:val="TAC"/>
            </w:pPr>
          </w:p>
        </w:tc>
        <w:tc>
          <w:tcPr>
            <w:tcW w:w="755" w:type="pct"/>
            <w:shd w:val="clear" w:color="auto" w:fill="auto"/>
          </w:tcPr>
          <w:p w14:paraId="125A04B8" w14:textId="77777777" w:rsidR="00551EC4" w:rsidRPr="00777523" w:rsidRDefault="00551EC4" w:rsidP="00FF2836">
            <w:pPr>
              <w:pStyle w:val="TAC"/>
            </w:pPr>
          </w:p>
        </w:tc>
        <w:tc>
          <w:tcPr>
            <w:tcW w:w="755" w:type="pct"/>
          </w:tcPr>
          <w:p w14:paraId="2273CE1A" w14:textId="77777777" w:rsidR="00551EC4" w:rsidRPr="00777523" w:rsidRDefault="00551EC4" w:rsidP="00FF2836">
            <w:pPr>
              <w:pStyle w:val="TAC"/>
            </w:pPr>
          </w:p>
        </w:tc>
        <w:tc>
          <w:tcPr>
            <w:tcW w:w="943" w:type="pct"/>
          </w:tcPr>
          <w:p w14:paraId="4FB68B51" w14:textId="77777777" w:rsidR="00551EC4" w:rsidRPr="00777523" w:rsidRDefault="00551EC4" w:rsidP="00FF2836">
            <w:pPr>
              <w:pStyle w:val="TAC"/>
            </w:pPr>
          </w:p>
        </w:tc>
      </w:tr>
      <w:tr w:rsidR="00551EC4" w:rsidRPr="00777523" w14:paraId="039A5618" w14:textId="77777777" w:rsidTr="00FF2836">
        <w:tc>
          <w:tcPr>
            <w:tcW w:w="806" w:type="pct"/>
            <w:shd w:val="clear" w:color="auto" w:fill="auto"/>
          </w:tcPr>
          <w:p w14:paraId="3C48A4BC" w14:textId="77777777" w:rsidR="00551EC4" w:rsidRPr="00777523" w:rsidRDefault="00551EC4" w:rsidP="00FF2836">
            <w:pPr>
              <w:pStyle w:val="TAH"/>
            </w:pPr>
            <w:r w:rsidRPr="00777523">
              <w:t>2</w:t>
            </w:r>
          </w:p>
        </w:tc>
        <w:tc>
          <w:tcPr>
            <w:tcW w:w="609" w:type="pct"/>
            <w:shd w:val="clear" w:color="auto" w:fill="auto"/>
          </w:tcPr>
          <w:p w14:paraId="49E4830F" w14:textId="77777777" w:rsidR="00551EC4" w:rsidRPr="00777523" w:rsidRDefault="00551EC4" w:rsidP="00FF2836">
            <w:pPr>
              <w:pStyle w:val="TAC"/>
            </w:pPr>
          </w:p>
        </w:tc>
        <w:tc>
          <w:tcPr>
            <w:tcW w:w="566" w:type="pct"/>
            <w:shd w:val="clear" w:color="auto" w:fill="auto"/>
          </w:tcPr>
          <w:p w14:paraId="5E84AA38" w14:textId="77777777" w:rsidR="00551EC4" w:rsidRPr="00777523" w:rsidRDefault="00551EC4" w:rsidP="00FF2836">
            <w:pPr>
              <w:pStyle w:val="TAC"/>
            </w:pPr>
            <w:r w:rsidRPr="00777523">
              <w:t>X</w:t>
            </w:r>
          </w:p>
        </w:tc>
        <w:tc>
          <w:tcPr>
            <w:tcW w:w="566" w:type="pct"/>
            <w:shd w:val="clear" w:color="auto" w:fill="auto"/>
          </w:tcPr>
          <w:p w14:paraId="22830308" w14:textId="77777777" w:rsidR="00551EC4" w:rsidRPr="00777523" w:rsidRDefault="00551EC4" w:rsidP="00FF2836">
            <w:pPr>
              <w:pStyle w:val="TAC"/>
            </w:pPr>
          </w:p>
        </w:tc>
        <w:tc>
          <w:tcPr>
            <w:tcW w:w="755" w:type="pct"/>
            <w:shd w:val="clear" w:color="auto" w:fill="auto"/>
          </w:tcPr>
          <w:p w14:paraId="171817D6" w14:textId="77777777" w:rsidR="00551EC4" w:rsidRPr="00777523" w:rsidRDefault="00551EC4" w:rsidP="00FF2836">
            <w:pPr>
              <w:pStyle w:val="TAC"/>
            </w:pPr>
          </w:p>
        </w:tc>
        <w:tc>
          <w:tcPr>
            <w:tcW w:w="755" w:type="pct"/>
          </w:tcPr>
          <w:p w14:paraId="12571CA0" w14:textId="77777777" w:rsidR="00551EC4" w:rsidRPr="00777523" w:rsidRDefault="00551EC4" w:rsidP="00FF2836">
            <w:pPr>
              <w:pStyle w:val="TAC"/>
            </w:pPr>
          </w:p>
        </w:tc>
        <w:tc>
          <w:tcPr>
            <w:tcW w:w="943" w:type="pct"/>
          </w:tcPr>
          <w:p w14:paraId="32F1DC39" w14:textId="77777777" w:rsidR="00551EC4" w:rsidRPr="00777523" w:rsidRDefault="00551EC4" w:rsidP="00FF2836">
            <w:pPr>
              <w:pStyle w:val="TAC"/>
            </w:pPr>
          </w:p>
        </w:tc>
      </w:tr>
      <w:tr w:rsidR="00551EC4" w:rsidRPr="00777523" w14:paraId="6593F982" w14:textId="77777777" w:rsidTr="00FF2836">
        <w:tc>
          <w:tcPr>
            <w:tcW w:w="806" w:type="pct"/>
            <w:shd w:val="clear" w:color="auto" w:fill="auto"/>
          </w:tcPr>
          <w:p w14:paraId="52E592F6" w14:textId="77777777" w:rsidR="00551EC4" w:rsidRPr="00777523" w:rsidRDefault="00551EC4" w:rsidP="00FF2836">
            <w:pPr>
              <w:pStyle w:val="TAH"/>
            </w:pPr>
            <w:r w:rsidRPr="00777523">
              <w:t>3</w:t>
            </w:r>
          </w:p>
        </w:tc>
        <w:tc>
          <w:tcPr>
            <w:tcW w:w="609" w:type="pct"/>
            <w:shd w:val="clear" w:color="auto" w:fill="auto"/>
          </w:tcPr>
          <w:p w14:paraId="4C43C2B4" w14:textId="77777777" w:rsidR="00551EC4" w:rsidRPr="00777523" w:rsidRDefault="00551EC4" w:rsidP="00FF2836">
            <w:pPr>
              <w:pStyle w:val="TAC"/>
            </w:pPr>
          </w:p>
        </w:tc>
        <w:tc>
          <w:tcPr>
            <w:tcW w:w="566" w:type="pct"/>
            <w:shd w:val="clear" w:color="auto" w:fill="auto"/>
          </w:tcPr>
          <w:p w14:paraId="5E915D56" w14:textId="77777777" w:rsidR="00551EC4" w:rsidRPr="00777523" w:rsidRDefault="00551EC4" w:rsidP="00FF2836">
            <w:pPr>
              <w:pStyle w:val="TAC"/>
            </w:pPr>
            <w:r w:rsidRPr="00777523">
              <w:t>X</w:t>
            </w:r>
          </w:p>
        </w:tc>
        <w:tc>
          <w:tcPr>
            <w:tcW w:w="566" w:type="pct"/>
            <w:shd w:val="clear" w:color="auto" w:fill="auto"/>
          </w:tcPr>
          <w:p w14:paraId="09B6A64E" w14:textId="77777777" w:rsidR="00551EC4" w:rsidRPr="00777523" w:rsidRDefault="00551EC4" w:rsidP="00FF2836">
            <w:pPr>
              <w:pStyle w:val="TAC"/>
            </w:pPr>
          </w:p>
        </w:tc>
        <w:tc>
          <w:tcPr>
            <w:tcW w:w="755" w:type="pct"/>
            <w:shd w:val="clear" w:color="auto" w:fill="auto"/>
          </w:tcPr>
          <w:p w14:paraId="3F16ADB1" w14:textId="77777777" w:rsidR="00551EC4" w:rsidRPr="00777523" w:rsidRDefault="00551EC4" w:rsidP="00FF2836">
            <w:pPr>
              <w:pStyle w:val="TAC"/>
            </w:pPr>
          </w:p>
        </w:tc>
        <w:tc>
          <w:tcPr>
            <w:tcW w:w="755" w:type="pct"/>
          </w:tcPr>
          <w:p w14:paraId="64123158" w14:textId="77777777" w:rsidR="00551EC4" w:rsidRPr="00777523" w:rsidRDefault="00551EC4" w:rsidP="00FF2836">
            <w:pPr>
              <w:pStyle w:val="TAC"/>
            </w:pPr>
          </w:p>
        </w:tc>
        <w:tc>
          <w:tcPr>
            <w:tcW w:w="943" w:type="pct"/>
          </w:tcPr>
          <w:p w14:paraId="28FBF934" w14:textId="77777777" w:rsidR="00551EC4" w:rsidRPr="00777523" w:rsidRDefault="00551EC4" w:rsidP="00FF2836">
            <w:pPr>
              <w:pStyle w:val="TAC"/>
            </w:pPr>
          </w:p>
        </w:tc>
      </w:tr>
      <w:tr w:rsidR="00551EC4" w:rsidRPr="00777523" w14:paraId="3FE26104" w14:textId="77777777" w:rsidTr="00FF2836">
        <w:tc>
          <w:tcPr>
            <w:tcW w:w="806" w:type="pct"/>
            <w:shd w:val="clear" w:color="auto" w:fill="auto"/>
          </w:tcPr>
          <w:p w14:paraId="78D7E436" w14:textId="77777777" w:rsidR="00551EC4" w:rsidRPr="00777523" w:rsidRDefault="00551EC4" w:rsidP="00FF2836">
            <w:pPr>
              <w:pStyle w:val="TAH"/>
            </w:pPr>
            <w:r w:rsidRPr="00777523">
              <w:t>4</w:t>
            </w:r>
          </w:p>
        </w:tc>
        <w:tc>
          <w:tcPr>
            <w:tcW w:w="609" w:type="pct"/>
            <w:shd w:val="clear" w:color="auto" w:fill="auto"/>
          </w:tcPr>
          <w:p w14:paraId="0D5AF2B7" w14:textId="77777777" w:rsidR="00551EC4" w:rsidRPr="00777523" w:rsidRDefault="00551EC4" w:rsidP="00FF2836">
            <w:pPr>
              <w:pStyle w:val="TAC"/>
            </w:pPr>
          </w:p>
        </w:tc>
        <w:tc>
          <w:tcPr>
            <w:tcW w:w="566" w:type="pct"/>
            <w:shd w:val="clear" w:color="auto" w:fill="auto"/>
          </w:tcPr>
          <w:p w14:paraId="751E1D23" w14:textId="77777777" w:rsidR="00551EC4" w:rsidRPr="00777523" w:rsidRDefault="00551EC4" w:rsidP="00FF2836">
            <w:pPr>
              <w:pStyle w:val="TAC"/>
            </w:pPr>
            <w:r w:rsidRPr="00777523">
              <w:t>X</w:t>
            </w:r>
          </w:p>
        </w:tc>
        <w:tc>
          <w:tcPr>
            <w:tcW w:w="566" w:type="pct"/>
            <w:shd w:val="clear" w:color="auto" w:fill="auto"/>
          </w:tcPr>
          <w:p w14:paraId="1F50AC92" w14:textId="77777777" w:rsidR="00551EC4" w:rsidRPr="00777523" w:rsidRDefault="00551EC4" w:rsidP="00FF2836">
            <w:pPr>
              <w:pStyle w:val="TAC"/>
            </w:pPr>
          </w:p>
        </w:tc>
        <w:tc>
          <w:tcPr>
            <w:tcW w:w="755" w:type="pct"/>
            <w:shd w:val="clear" w:color="auto" w:fill="auto"/>
          </w:tcPr>
          <w:p w14:paraId="74F92365" w14:textId="77777777" w:rsidR="00551EC4" w:rsidRPr="00777523" w:rsidRDefault="00551EC4" w:rsidP="00FF2836">
            <w:pPr>
              <w:pStyle w:val="TAC"/>
            </w:pPr>
          </w:p>
        </w:tc>
        <w:tc>
          <w:tcPr>
            <w:tcW w:w="755" w:type="pct"/>
          </w:tcPr>
          <w:p w14:paraId="14CFC90A" w14:textId="77777777" w:rsidR="00551EC4" w:rsidRPr="00777523" w:rsidRDefault="00551EC4" w:rsidP="00FF2836">
            <w:pPr>
              <w:pStyle w:val="TAC"/>
            </w:pPr>
          </w:p>
        </w:tc>
        <w:tc>
          <w:tcPr>
            <w:tcW w:w="943" w:type="pct"/>
          </w:tcPr>
          <w:p w14:paraId="0260351E" w14:textId="77777777" w:rsidR="00551EC4" w:rsidRPr="00777523" w:rsidRDefault="00551EC4" w:rsidP="00FF2836">
            <w:pPr>
              <w:pStyle w:val="TAC"/>
            </w:pPr>
          </w:p>
        </w:tc>
      </w:tr>
      <w:tr w:rsidR="00551EC4" w:rsidRPr="00777523" w14:paraId="35752707" w14:textId="77777777" w:rsidTr="00FF2836">
        <w:tc>
          <w:tcPr>
            <w:tcW w:w="806" w:type="pct"/>
            <w:shd w:val="clear" w:color="auto" w:fill="auto"/>
          </w:tcPr>
          <w:p w14:paraId="6AB0BB3B" w14:textId="77777777" w:rsidR="00551EC4" w:rsidRPr="00777523" w:rsidRDefault="00551EC4" w:rsidP="00FF2836">
            <w:pPr>
              <w:pStyle w:val="TAH"/>
            </w:pPr>
            <w:r w:rsidRPr="00777523">
              <w:t>5</w:t>
            </w:r>
          </w:p>
        </w:tc>
        <w:tc>
          <w:tcPr>
            <w:tcW w:w="609" w:type="pct"/>
            <w:shd w:val="clear" w:color="auto" w:fill="auto"/>
          </w:tcPr>
          <w:p w14:paraId="190BC30B" w14:textId="77777777" w:rsidR="00551EC4" w:rsidRPr="00777523" w:rsidRDefault="00551EC4" w:rsidP="00FF2836">
            <w:pPr>
              <w:pStyle w:val="TAC"/>
            </w:pPr>
          </w:p>
        </w:tc>
        <w:tc>
          <w:tcPr>
            <w:tcW w:w="566" w:type="pct"/>
            <w:shd w:val="clear" w:color="auto" w:fill="auto"/>
          </w:tcPr>
          <w:p w14:paraId="73463317" w14:textId="77777777" w:rsidR="00551EC4" w:rsidRPr="00777523" w:rsidRDefault="00551EC4" w:rsidP="00FF2836">
            <w:pPr>
              <w:pStyle w:val="TAC"/>
            </w:pPr>
            <w:r w:rsidRPr="00777523">
              <w:t>X</w:t>
            </w:r>
          </w:p>
        </w:tc>
        <w:tc>
          <w:tcPr>
            <w:tcW w:w="566" w:type="pct"/>
            <w:shd w:val="clear" w:color="auto" w:fill="auto"/>
          </w:tcPr>
          <w:p w14:paraId="6722FF1A" w14:textId="77777777" w:rsidR="00551EC4" w:rsidRPr="00777523" w:rsidRDefault="00551EC4" w:rsidP="00FF2836">
            <w:pPr>
              <w:pStyle w:val="TAC"/>
            </w:pPr>
          </w:p>
        </w:tc>
        <w:tc>
          <w:tcPr>
            <w:tcW w:w="755" w:type="pct"/>
            <w:shd w:val="clear" w:color="auto" w:fill="auto"/>
          </w:tcPr>
          <w:p w14:paraId="44A16B20" w14:textId="77777777" w:rsidR="00551EC4" w:rsidRPr="00777523" w:rsidRDefault="00551EC4" w:rsidP="00FF2836">
            <w:pPr>
              <w:pStyle w:val="TAC"/>
            </w:pPr>
          </w:p>
        </w:tc>
        <w:tc>
          <w:tcPr>
            <w:tcW w:w="755" w:type="pct"/>
          </w:tcPr>
          <w:p w14:paraId="7F978CED" w14:textId="77777777" w:rsidR="00551EC4" w:rsidRPr="00777523" w:rsidRDefault="00551EC4" w:rsidP="00FF2836">
            <w:pPr>
              <w:pStyle w:val="TAC"/>
            </w:pPr>
          </w:p>
        </w:tc>
        <w:tc>
          <w:tcPr>
            <w:tcW w:w="943" w:type="pct"/>
          </w:tcPr>
          <w:p w14:paraId="74066C49" w14:textId="77777777" w:rsidR="00551EC4" w:rsidRPr="00777523" w:rsidRDefault="00551EC4" w:rsidP="00FF2836">
            <w:pPr>
              <w:pStyle w:val="TAC"/>
            </w:pPr>
          </w:p>
        </w:tc>
      </w:tr>
      <w:tr w:rsidR="00551EC4" w:rsidRPr="00777523" w14:paraId="6D447122" w14:textId="77777777" w:rsidTr="00FF2836">
        <w:tc>
          <w:tcPr>
            <w:tcW w:w="806" w:type="pct"/>
            <w:shd w:val="clear" w:color="auto" w:fill="auto"/>
          </w:tcPr>
          <w:p w14:paraId="6A6710C8" w14:textId="77777777" w:rsidR="00551EC4" w:rsidRPr="00777523" w:rsidRDefault="00551EC4" w:rsidP="00FF2836">
            <w:pPr>
              <w:pStyle w:val="TAH"/>
            </w:pPr>
            <w:r w:rsidRPr="00777523">
              <w:t>6</w:t>
            </w:r>
          </w:p>
        </w:tc>
        <w:tc>
          <w:tcPr>
            <w:tcW w:w="609" w:type="pct"/>
            <w:shd w:val="clear" w:color="auto" w:fill="auto"/>
          </w:tcPr>
          <w:p w14:paraId="0EFBAF50" w14:textId="77777777" w:rsidR="00551EC4" w:rsidRPr="00777523" w:rsidRDefault="00551EC4" w:rsidP="00FF2836">
            <w:pPr>
              <w:pStyle w:val="TAC"/>
            </w:pPr>
          </w:p>
        </w:tc>
        <w:tc>
          <w:tcPr>
            <w:tcW w:w="566" w:type="pct"/>
            <w:shd w:val="clear" w:color="auto" w:fill="auto"/>
          </w:tcPr>
          <w:p w14:paraId="68813DB1" w14:textId="77777777" w:rsidR="00551EC4" w:rsidRPr="00777523" w:rsidRDefault="00551EC4" w:rsidP="00FF2836">
            <w:pPr>
              <w:pStyle w:val="TAC"/>
            </w:pPr>
            <w:r w:rsidRPr="00777523">
              <w:t>X</w:t>
            </w:r>
          </w:p>
        </w:tc>
        <w:tc>
          <w:tcPr>
            <w:tcW w:w="566" w:type="pct"/>
            <w:shd w:val="clear" w:color="auto" w:fill="auto"/>
          </w:tcPr>
          <w:p w14:paraId="4128A0E4" w14:textId="77777777" w:rsidR="00551EC4" w:rsidRPr="00777523" w:rsidRDefault="00551EC4" w:rsidP="00FF2836">
            <w:pPr>
              <w:pStyle w:val="TAC"/>
            </w:pPr>
          </w:p>
        </w:tc>
        <w:tc>
          <w:tcPr>
            <w:tcW w:w="755" w:type="pct"/>
            <w:shd w:val="clear" w:color="auto" w:fill="auto"/>
          </w:tcPr>
          <w:p w14:paraId="4EB132C1" w14:textId="77777777" w:rsidR="00551EC4" w:rsidRPr="00777523" w:rsidRDefault="00551EC4" w:rsidP="00FF2836">
            <w:pPr>
              <w:pStyle w:val="TAC"/>
            </w:pPr>
          </w:p>
        </w:tc>
        <w:tc>
          <w:tcPr>
            <w:tcW w:w="755" w:type="pct"/>
          </w:tcPr>
          <w:p w14:paraId="7EF4ED7A" w14:textId="77777777" w:rsidR="00551EC4" w:rsidRPr="00777523" w:rsidRDefault="00551EC4" w:rsidP="00FF2836">
            <w:pPr>
              <w:pStyle w:val="TAC"/>
            </w:pPr>
          </w:p>
        </w:tc>
        <w:tc>
          <w:tcPr>
            <w:tcW w:w="943" w:type="pct"/>
          </w:tcPr>
          <w:p w14:paraId="15475995" w14:textId="77777777" w:rsidR="00551EC4" w:rsidRPr="00777523" w:rsidRDefault="00551EC4" w:rsidP="00FF2836">
            <w:pPr>
              <w:pStyle w:val="TAC"/>
            </w:pPr>
          </w:p>
        </w:tc>
      </w:tr>
      <w:tr w:rsidR="00551EC4" w:rsidRPr="00777523" w14:paraId="5BB26C6C" w14:textId="77777777" w:rsidTr="00FF2836">
        <w:tc>
          <w:tcPr>
            <w:tcW w:w="806" w:type="pct"/>
            <w:shd w:val="clear" w:color="auto" w:fill="auto"/>
          </w:tcPr>
          <w:p w14:paraId="75B5148B" w14:textId="77777777" w:rsidR="00551EC4" w:rsidRPr="00777523" w:rsidRDefault="00551EC4" w:rsidP="00FF2836">
            <w:pPr>
              <w:pStyle w:val="TAH"/>
            </w:pPr>
            <w:r w:rsidRPr="00777523">
              <w:t>7</w:t>
            </w:r>
          </w:p>
        </w:tc>
        <w:tc>
          <w:tcPr>
            <w:tcW w:w="609" w:type="pct"/>
            <w:shd w:val="clear" w:color="auto" w:fill="auto"/>
          </w:tcPr>
          <w:p w14:paraId="3EE2079D" w14:textId="77777777" w:rsidR="00551EC4" w:rsidRPr="00777523" w:rsidRDefault="00551EC4" w:rsidP="00FF2836">
            <w:pPr>
              <w:pStyle w:val="TAC"/>
            </w:pPr>
          </w:p>
        </w:tc>
        <w:tc>
          <w:tcPr>
            <w:tcW w:w="566" w:type="pct"/>
            <w:shd w:val="clear" w:color="auto" w:fill="auto"/>
          </w:tcPr>
          <w:p w14:paraId="004AFA44" w14:textId="77777777" w:rsidR="00551EC4" w:rsidRPr="00777523" w:rsidRDefault="00551EC4" w:rsidP="00FF2836">
            <w:pPr>
              <w:pStyle w:val="TAC"/>
            </w:pPr>
          </w:p>
        </w:tc>
        <w:tc>
          <w:tcPr>
            <w:tcW w:w="566" w:type="pct"/>
            <w:shd w:val="clear" w:color="auto" w:fill="auto"/>
          </w:tcPr>
          <w:p w14:paraId="576FA937" w14:textId="77777777" w:rsidR="00551EC4" w:rsidRPr="00777523" w:rsidRDefault="00551EC4" w:rsidP="00FF2836">
            <w:pPr>
              <w:pStyle w:val="TAC"/>
            </w:pPr>
            <w:r w:rsidRPr="00777523">
              <w:t>X</w:t>
            </w:r>
          </w:p>
        </w:tc>
        <w:tc>
          <w:tcPr>
            <w:tcW w:w="755" w:type="pct"/>
            <w:shd w:val="clear" w:color="auto" w:fill="auto"/>
          </w:tcPr>
          <w:p w14:paraId="71BB8AC1" w14:textId="77777777" w:rsidR="00551EC4" w:rsidRPr="00777523" w:rsidRDefault="00551EC4" w:rsidP="00FF2836">
            <w:pPr>
              <w:pStyle w:val="TAC"/>
            </w:pPr>
            <w:r w:rsidRPr="00777523">
              <w:t>X</w:t>
            </w:r>
          </w:p>
        </w:tc>
        <w:tc>
          <w:tcPr>
            <w:tcW w:w="755" w:type="pct"/>
          </w:tcPr>
          <w:p w14:paraId="42C70C4B" w14:textId="77777777" w:rsidR="00551EC4" w:rsidRPr="00777523" w:rsidRDefault="00551EC4" w:rsidP="00FF2836">
            <w:pPr>
              <w:pStyle w:val="TAC"/>
            </w:pPr>
            <w:r w:rsidRPr="00777523">
              <w:t>X</w:t>
            </w:r>
          </w:p>
        </w:tc>
        <w:tc>
          <w:tcPr>
            <w:tcW w:w="943" w:type="pct"/>
          </w:tcPr>
          <w:p w14:paraId="692F6E96" w14:textId="77777777" w:rsidR="00551EC4" w:rsidRPr="00777523" w:rsidRDefault="00551EC4" w:rsidP="00FF2836">
            <w:pPr>
              <w:pStyle w:val="TAC"/>
            </w:pPr>
            <w:r w:rsidRPr="00777523">
              <w:t>X</w:t>
            </w:r>
          </w:p>
        </w:tc>
      </w:tr>
      <w:tr w:rsidR="00551EC4" w:rsidRPr="00777523" w14:paraId="65D5F3A7" w14:textId="77777777" w:rsidTr="00FF2836">
        <w:tc>
          <w:tcPr>
            <w:tcW w:w="806" w:type="pct"/>
            <w:shd w:val="clear" w:color="auto" w:fill="auto"/>
          </w:tcPr>
          <w:p w14:paraId="66F655B5" w14:textId="77777777" w:rsidR="00551EC4" w:rsidRPr="00777523" w:rsidRDefault="00551EC4" w:rsidP="00FF2836">
            <w:pPr>
              <w:pStyle w:val="TAH"/>
            </w:pPr>
            <w:r w:rsidRPr="00777523">
              <w:t>8</w:t>
            </w:r>
          </w:p>
        </w:tc>
        <w:tc>
          <w:tcPr>
            <w:tcW w:w="609" w:type="pct"/>
            <w:shd w:val="clear" w:color="auto" w:fill="auto"/>
          </w:tcPr>
          <w:p w14:paraId="1342DEDE" w14:textId="77777777" w:rsidR="00551EC4" w:rsidRPr="00777523" w:rsidRDefault="00551EC4" w:rsidP="00FF2836">
            <w:pPr>
              <w:pStyle w:val="TAC"/>
            </w:pPr>
          </w:p>
        </w:tc>
        <w:tc>
          <w:tcPr>
            <w:tcW w:w="566" w:type="pct"/>
            <w:shd w:val="clear" w:color="auto" w:fill="auto"/>
          </w:tcPr>
          <w:p w14:paraId="076CA386" w14:textId="77777777" w:rsidR="00551EC4" w:rsidRPr="00777523" w:rsidRDefault="00551EC4" w:rsidP="00FF2836">
            <w:pPr>
              <w:pStyle w:val="TAC"/>
            </w:pPr>
          </w:p>
        </w:tc>
        <w:tc>
          <w:tcPr>
            <w:tcW w:w="566" w:type="pct"/>
            <w:shd w:val="clear" w:color="auto" w:fill="auto"/>
          </w:tcPr>
          <w:p w14:paraId="6DC9F9FC" w14:textId="77777777" w:rsidR="00551EC4" w:rsidRPr="00777523" w:rsidRDefault="00551EC4" w:rsidP="00FF2836">
            <w:pPr>
              <w:pStyle w:val="TAC"/>
            </w:pPr>
          </w:p>
        </w:tc>
        <w:tc>
          <w:tcPr>
            <w:tcW w:w="755" w:type="pct"/>
            <w:shd w:val="clear" w:color="auto" w:fill="auto"/>
          </w:tcPr>
          <w:p w14:paraId="78881C20" w14:textId="77777777" w:rsidR="00551EC4" w:rsidRPr="00777523" w:rsidRDefault="00551EC4" w:rsidP="00FF2836">
            <w:pPr>
              <w:pStyle w:val="TAC"/>
            </w:pPr>
          </w:p>
        </w:tc>
        <w:tc>
          <w:tcPr>
            <w:tcW w:w="755" w:type="pct"/>
          </w:tcPr>
          <w:p w14:paraId="18ABE0E7" w14:textId="77777777" w:rsidR="00551EC4" w:rsidRPr="00777523" w:rsidRDefault="00551EC4" w:rsidP="00FF2836">
            <w:pPr>
              <w:pStyle w:val="TAC"/>
            </w:pPr>
          </w:p>
        </w:tc>
        <w:tc>
          <w:tcPr>
            <w:tcW w:w="943" w:type="pct"/>
          </w:tcPr>
          <w:p w14:paraId="14DFB957" w14:textId="77777777" w:rsidR="00551EC4" w:rsidRPr="00777523" w:rsidRDefault="00551EC4" w:rsidP="00FF2836">
            <w:pPr>
              <w:pStyle w:val="TAC"/>
            </w:pPr>
            <w:r w:rsidRPr="00777523">
              <w:t>X</w:t>
            </w:r>
          </w:p>
        </w:tc>
      </w:tr>
      <w:tr w:rsidR="00551EC4" w:rsidRPr="00777523" w14:paraId="31C59563" w14:textId="77777777" w:rsidTr="00FF2836">
        <w:tc>
          <w:tcPr>
            <w:tcW w:w="806" w:type="pct"/>
            <w:shd w:val="clear" w:color="auto" w:fill="auto"/>
          </w:tcPr>
          <w:p w14:paraId="5BF13E95" w14:textId="77777777" w:rsidR="00551EC4" w:rsidRPr="00777523" w:rsidRDefault="00551EC4" w:rsidP="00FF2836">
            <w:pPr>
              <w:pStyle w:val="TAH"/>
            </w:pPr>
            <w:r w:rsidRPr="00777523">
              <w:t>9</w:t>
            </w:r>
          </w:p>
        </w:tc>
        <w:tc>
          <w:tcPr>
            <w:tcW w:w="609" w:type="pct"/>
            <w:shd w:val="clear" w:color="auto" w:fill="auto"/>
          </w:tcPr>
          <w:p w14:paraId="50FAD011" w14:textId="77777777" w:rsidR="00551EC4" w:rsidRPr="00777523" w:rsidRDefault="00551EC4" w:rsidP="00FF2836">
            <w:pPr>
              <w:pStyle w:val="TAC"/>
            </w:pPr>
          </w:p>
        </w:tc>
        <w:tc>
          <w:tcPr>
            <w:tcW w:w="566" w:type="pct"/>
            <w:shd w:val="clear" w:color="auto" w:fill="auto"/>
          </w:tcPr>
          <w:p w14:paraId="410CF245" w14:textId="77777777" w:rsidR="00551EC4" w:rsidRPr="00777523" w:rsidRDefault="00551EC4" w:rsidP="00FF2836">
            <w:pPr>
              <w:pStyle w:val="TAC"/>
            </w:pPr>
          </w:p>
        </w:tc>
        <w:tc>
          <w:tcPr>
            <w:tcW w:w="566" w:type="pct"/>
            <w:shd w:val="clear" w:color="auto" w:fill="auto"/>
          </w:tcPr>
          <w:p w14:paraId="28B70F98" w14:textId="77777777" w:rsidR="00551EC4" w:rsidRPr="00777523" w:rsidRDefault="00551EC4" w:rsidP="00FF2836">
            <w:pPr>
              <w:pStyle w:val="TAC"/>
            </w:pPr>
          </w:p>
        </w:tc>
        <w:tc>
          <w:tcPr>
            <w:tcW w:w="755" w:type="pct"/>
            <w:shd w:val="clear" w:color="auto" w:fill="auto"/>
          </w:tcPr>
          <w:p w14:paraId="11DDFB7C" w14:textId="77777777" w:rsidR="00551EC4" w:rsidRPr="00777523" w:rsidRDefault="00551EC4" w:rsidP="00FF2836">
            <w:pPr>
              <w:pStyle w:val="TAC"/>
            </w:pPr>
          </w:p>
        </w:tc>
        <w:tc>
          <w:tcPr>
            <w:tcW w:w="755" w:type="pct"/>
          </w:tcPr>
          <w:p w14:paraId="0C057F8B" w14:textId="77777777" w:rsidR="00551EC4" w:rsidRPr="00777523" w:rsidRDefault="00551EC4" w:rsidP="00FF2836">
            <w:pPr>
              <w:pStyle w:val="TAC"/>
            </w:pPr>
          </w:p>
        </w:tc>
        <w:tc>
          <w:tcPr>
            <w:tcW w:w="943" w:type="pct"/>
          </w:tcPr>
          <w:p w14:paraId="49FAB383" w14:textId="77777777" w:rsidR="00551EC4" w:rsidRPr="00777523" w:rsidRDefault="00551EC4" w:rsidP="00FF2836">
            <w:pPr>
              <w:pStyle w:val="TAC"/>
            </w:pPr>
            <w:r w:rsidRPr="00777523">
              <w:t>X</w:t>
            </w:r>
          </w:p>
        </w:tc>
      </w:tr>
      <w:tr w:rsidR="00551EC4" w:rsidRPr="00777523" w14:paraId="1F5BB675" w14:textId="77777777" w:rsidTr="00FF2836">
        <w:tc>
          <w:tcPr>
            <w:tcW w:w="806" w:type="pct"/>
            <w:shd w:val="clear" w:color="auto" w:fill="auto"/>
          </w:tcPr>
          <w:p w14:paraId="0400C6EB" w14:textId="77777777" w:rsidR="00551EC4" w:rsidRPr="00777523" w:rsidRDefault="00551EC4" w:rsidP="00FF2836">
            <w:pPr>
              <w:pStyle w:val="TAH"/>
            </w:pPr>
            <w:r w:rsidRPr="00777523">
              <w:t>10</w:t>
            </w:r>
          </w:p>
        </w:tc>
        <w:tc>
          <w:tcPr>
            <w:tcW w:w="609" w:type="pct"/>
            <w:shd w:val="clear" w:color="auto" w:fill="auto"/>
          </w:tcPr>
          <w:p w14:paraId="2CDBD195" w14:textId="77777777" w:rsidR="00551EC4" w:rsidRPr="00777523" w:rsidRDefault="00551EC4" w:rsidP="00FF2836">
            <w:pPr>
              <w:pStyle w:val="TAC"/>
            </w:pPr>
          </w:p>
        </w:tc>
        <w:tc>
          <w:tcPr>
            <w:tcW w:w="566" w:type="pct"/>
            <w:shd w:val="clear" w:color="auto" w:fill="auto"/>
          </w:tcPr>
          <w:p w14:paraId="0803FB0D" w14:textId="77777777" w:rsidR="00551EC4" w:rsidRPr="00777523" w:rsidRDefault="00551EC4" w:rsidP="00FF2836">
            <w:pPr>
              <w:pStyle w:val="TAC"/>
            </w:pPr>
          </w:p>
        </w:tc>
        <w:tc>
          <w:tcPr>
            <w:tcW w:w="566" w:type="pct"/>
            <w:shd w:val="clear" w:color="auto" w:fill="auto"/>
          </w:tcPr>
          <w:p w14:paraId="1BC2E4DC" w14:textId="77777777" w:rsidR="00551EC4" w:rsidRPr="00777523" w:rsidRDefault="00551EC4" w:rsidP="00FF2836">
            <w:pPr>
              <w:pStyle w:val="TAC"/>
            </w:pPr>
          </w:p>
        </w:tc>
        <w:tc>
          <w:tcPr>
            <w:tcW w:w="755" w:type="pct"/>
            <w:shd w:val="clear" w:color="auto" w:fill="auto"/>
          </w:tcPr>
          <w:p w14:paraId="1ED29C2C" w14:textId="77777777" w:rsidR="00551EC4" w:rsidRPr="00777523" w:rsidRDefault="00551EC4" w:rsidP="00FF2836">
            <w:pPr>
              <w:pStyle w:val="TAC"/>
            </w:pPr>
            <w:r w:rsidRPr="00777523">
              <w:t>X</w:t>
            </w:r>
          </w:p>
        </w:tc>
        <w:tc>
          <w:tcPr>
            <w:tcW w:w="755" w:type="pct"/>
          </w:tcPr>
          <w:p w14:paraId="10BE0C12" w14:textId="77777777" w:rsidR="00551EC4" w:rsidRPr="00777523" w:rsidRDefault="00551EC4" w:rsidP="00FF2836">
            <w:pPr>
              <w:pStyle w:val="TAC"/>
            </w:pPr>
          </w:p>
        </w:tc>
        <w:tc>
          <w:tcPr>
            <w:tcW w:w="943" w:type="pct"/>
          </w:tcPr>
          <w:p w14:paraId="65E1B7F9" w14:textId="77777777" w:rsidR="00551EC4" w:rsidRPr="00777523" w:rsidRDefault="00551EC4" w:rsidP="00FF2836">
            <w:pPr>
              <w:pStyle w:val="TAC"/>
            </w:pPr>
            <w:r w:rsidRPr="00777523">
              <w:t>X</w:t>
            </w:r>
          </w:p>
        </w:tc>
      </w:tr>
      <w:tr w:rsidR="00551EC4" w:rsidRPr="00777523" w14:paraId="5EF1D2D0" w14:textId="77777777" w:rsidTr="00FF2836">
        <w:tc>
          <w:tcPr>
            <w:tcW w:w="806" w:type="pct"/>
            <w:shd w:val="clear" w:color="auto" w:fill="auto"/>
          </w:tcPr>
          <w:p w14:paraId="1C7368AB" w14:textId="77777777" w:rsidR="00551EC4" w:rsidRPr="00777523" w:rsidRDefault="00551EC4" w:rsidP="00FF2836">
            <w:pPr>
              <w:pStyle w:val="TAH"/>
            </w:pPr>
            <w:r w:rsidRPr="00777523">
              <w:t>11</w:t>
            </w:r>
          </w:p>
        </w:tc>
        <w:tc>
          <w:tcPr>
            <w:tcW w:w="609" w:type="pct"/>
            <w:shd w:val="clear" w:color="auto" w:fill="auto"/>
          </w:tcPr>
          <w:p w14:paraId="12832A83" w14:textId="77777777" w:rsidR="00551EC4" w:rsidRPr="00777523" w:rsidRDefault="00551EC4" w:rsidP="00FF2836">
            <w:pPr>
              <w:pStyle w:val="TAC"/>
            </w:pPr>
          </w:p>
        </w:tc>
        <w:tc>
          <w:tcPr>
            <w:tcW w:w="566" w:type="pct"/>
            <w:shd w:val="clear" w:color="auto" w:fill="auto"/>
          </w:tcPr>
          <w:p w14:paraId="4D029484" w14:textId="77777777" w:rsidR="00551EC4" w:rsidRPr="00777523" w:rsidRDefault="00551EC4" w:rsidP="00FF2836">
            <w:pPr>
              <w:pStyle w:val="TAC"/>
            </w:pPr>
          </w:p>
        </w:tc>
        <w:tc>
          <w:tcPr>
            <w:tcW w:w="566" w:type="pct"/>
            <w:shd w:val="clear" w:color="auto" w:fill="auto"/>
          </w:tcPr>
          <w:p w14:paraId="77087D3E" w14:textId="77777777" w:rsidR="00551EC4" w:rsidRPr="00777523" w:rsidRDefault="00551EC4" w:rsidP="00FF2836">
            <w:pPr>
              <w:pStyle w:val="TAC"/>
            </w:pPr>
          </w:p>
        </w:tc>
        <w:tc>
          <w:tcPr>
            <w:tcW w:w="755" w:type="pct"/>
            <w:shd w:val="clear" w:color="auto" w:fill="auto"/>
          </w:tcPr>
          <w:p w14:paraId="1BB9A5F1" w14:textId="77777777" w:rsidR="00551EC4" w:rsidRPr="00777523" w:rsidRDefault="00551EC4" w:rsidP="00FF2836">
            <w:pPr>
              <w:pStyle w:val="TAC"/>
            </w:pPr>
            <w:r w:rsidRPr="00777523">
              <w:t>X</w:t>
            </w:r>
          </w:p>
        </w:tc>
        <w:tc>
          <w:tcPr>
            <w:tcW w:w="755" w:type="pct"/>
          </w:tcPr>
          <w:p w14:paraId="3C1FD01D" w14:textId="77777777" w:rsidR="00551EC4" w:rsidRPr="00777523" w:rsidRDefault="00551EC4" w:rsidP="00FF2836">
            <w:pPr>
              <w:pStyle w:val="TAC"/>
            </w:pPr>
            <w:r w:rsidRPr="00777523">
              <w:t>X</w:t>
            </w:r>
          </w:p>
        </w:tc>
        <w:tc>
          <w:tcPr>
            <w:tcW w:w="943" w:type="pct"/>
          </w:tcPr>
          <w:p w14:paraId="2B7FBFE7" w14:textId="77777777" w:rsidR="00551EC4" w:rsidRPr="00777523" w:rsidRDefault="00551EC4" w:rsidP="00FF2836">
            <w:pPr>
              <w:pStyle w:val="TAC"/>
            </w:pPr>
          </w:p>
        </w:tc>
      </w:tr>
      <w:tr w:rsidR="00551EC4" w:rsidRPr="00777523" w14:paraId="721A24C4" w14:textId="77777777" w:rsidTr="00FF2836">
        <w:tc>
          <w:tcPr>
            <w:tcW w:w="806" w:type="pct"/>
            <w:shd w:val="clear" w:color="auto" w:fill="auto"/>
          </w:tcPr>
          <w:p w14:paraId="7E3163DA" w14:textId="77777777" w:rsidR="00551EC4" w:rsidRPr="00777523" w:rsidRDefault="00551EC4" w:rsidP="00FF2836">
            <w:pPr>
              <w:pStyle w:val="TAH"/>
            </w:pPr>
            <w:r w:rsidRPr="00777523">
              <w:t>12</w:t>
            </w:r>
          </w:p>
        </w:tc>
        <w:tc>
          <w:tcPr>
            <w:tcW w:w="609" w:type="pct"/>
            <w:shd w:val="clear" w:color="auto" w:fill="auto"/>
          </w:tcPr>
          <w:p w14:paraId="47D0B0C9" w14:textId="77777777" w:rsidR="00551EC4" w:rsidRPr="00777523" w:rsidRDefault="00551EC4" w:rsidP="00FF2836">
            <w:pPr>
              <w:pStyle w:val="TAC"/>
            </w:pPr>
          </w:p>
        </w:tc>
        <w:tc>
          <w:tcPr>
            <w:tcW w:w="566" w:type="pct"/>
            <w:shd w:val="clear" w:color="auto" w:fill="auto"/>
          </w:tcPr>
          <w:p w14:paraId="2C1ADBF9" w14:textId="77777777" w:rsidR="00551EC4" w:rsidRPr="00777523" w:rsidRDefault="00551EC4" w:rsidP="00FF2836">
            <w:pPr>
              <w:pStyle w:val="TAC"/>
            </w:pPr>
          </w:p>
        </w:tc>
        <w:tc>
          <w:tcPr>
            <w:tcW w:w="566" w:type="pct"/>
            <w:shd w:val="clear" w:color="auto" w:fill="auto"/>
          </w:tcPr>
          <w:p w14:paraId="1D75A7D7" w14:textId="77777777" w:rsidR="00551EC4" w:rsidRPr="00777523" w:rsidRDefault="00551EC4" w:rsidP="00FF2836">
            <w:pPr>
              <w:pStyle w:val="TAC"/>
            </w:pPr>
            <w:r w:rsidRPr="00777523">
              <w:t>X</w:t>
            </w:r>
          </w:p>
        </w:tc>
        <w:tc>
          <w:tcPr>
            <w:tcW w:w="755" w:type="pct"/>
            <w:shd w:val="clear" w:color="auto" w:fill="auto"/>
          </w:tcPr>
          <w:p w14:paraId="45B4A86A" w14:textId="77777777" w:rsidR="00551EC4" w:rsidRPr="00777523" w:rsidRDefault="00551EC4" w:rsidP="00FF2836">
            <w:pPr>
              <w:pStyle w:val="TAC"/>
            </w:pPr>
            <w:r w:rsidRPr="00777523">
              <w:t>X</w:t>
            </w:r>
          </w:p>
        </w:tc>
        <w:tc>
          <w:tcPr>
            <w:tcW w:w="755" w:type="pct"/>
          </w:tcPr>
          <w:p w14:paraId="3EADC506" w14:textId="77777777" w:rsidR="00551EC4" w:rsidRPr="00777523" w:rsidRDefault="00551EC4" w:rsidP="00FF2836">
            <w:pPr>
              <w:pStyle w:val="TAC"/>
            </w:pPr>
          </w:p>
        </w:tc>
        <w:tc>
          <w:tcPr>
            <w:tcW w:w="943" w:type="pct"/>
          </w:tcPr>
          <w:p w14:paraId="2B6C3AD7" w14:textId="77777777" w:rsidR="00551EC4" w:rsidRPr="00777523" w:rsidRDefault="00551EC4" w:rsidP="00FF2836">
            <w:pPr>
              <w:pStyle w:val="TAC"/>
            </w:pPr>
          </w:p>
        </w:tc>
      </w:tr>
      <w:tr w:rsidR="00551EC4" w:rsidRPr="00777523" w14:paraId="15AC899F" w14:textId="77777777" w:rsidTr="00FF2836">
        <w:tc>
          <w:tcPr>
            <w:tcW w:w="806" w:type="pct"/>
            <w:shd w:val="clear" w:color="auto" w:fill="auto"/>
          </w:tcPr>
          <w:p w14:paraId="70016B29" w14:textId="77777777" w:rsidR="00551EC4" w:rsidRPr="00777523" w:rsidRDefault="00551EC4" w:rsidP="00FF2836">
            <w:pPr>
              <w:pStyle w:val="TAH"/>
            </w:pPr>
            <w:r w:rsidRPr="00777523">
              <w:t>13</w:t>
            </w:r>
          </w:p>
        </w:tc>
        <w:tc>
          <w:tcPr>
            <w:tcW w:w="609" w:type="pct"/>
            <w:shd w:val="clear" w:color="auto" w:fill="auto"/>
          </w:tcPr>
          <w:p w14:paraId="0178FCC2" w14:textId="77777777" w:rsidR="00551EC4" w:rsidRPr="00777523" w:rsidRDefault="00551EC4" w:rsidP="00FF2836">
            <w:pPr>
              <w:pStyle w:val="TAC"/>
            </w:pPr>
          </w:p>
        </w:tc>
        <w:tc>
          <w:tcPr>
            <w:tcW w:w="566" w:type="pct"/>
            <w:shd w:val="clear" w:color="auto" w:fill="auto"/>
          </w:tcPr>
          <w:p w14:paraId="19855181" w14:textId="77777777" w:rsidR="00551EC4" w:rsidRPr="00777523" w:rsidRDefault="00551EC4" w:rsidP="00FF2836">
            <w:pPr>
              <w:pStyle w:val="TAC"/>
            </w:pPr>
          </w:p>
        </w:tc>
        <w:tc>
          <w:tcPr>
            <w:tcW w:w="566" w:type="pct"/>
            <w:shd w:val="clear" w:color="auto" w:fill="auto"/>
          </w:tcPr>
          <w:p w14:paraId="2A949017" w14:textId="77777777" w:rsidR="00551EC4" w:rsidRPr="00777523" w:rsidRDefault="00551EC4" w:rsidP="00FF2836">
            <w:pPr>
              <w:pStyle w:val="TAC"/>
            </w:pPr>
          </w:p>
        </w:tc>
        <w:tc>
          <w:tcPr>
            <w:tcW w:w="755" w:type="pct"/>
            <w:shd w:val="clear" w:color="auto" w:fill="auto"/>
          </w:tcPr>
          <w:p w14:paraId="2068999D" w14:textId="77777777" w:rsidR="00551EC4" w:rsidRPr="00777523" w:rsidRDefault="00551EC4" w:rsidP="00FF2836">
            <w:pPr>
              <w:pStyle w:val="TAC"/>
            </w:pPr>
            <w:r w:rsidRPr="00777523">
              <w:t>X</w:t>
            </w:r>
          </w:p>
        </w:tc>
        <w:tc>
          <w:tcPr>
            <w:tcW w:w="755" w:type="pct"/>
          </w:tcPr>
          <w:p w14:paraId="67D9D04C" w14:textId="77777777" w:rsidR="00551EC4" w:rsidRPr="00777523" w:rsidRDefault="00551EC4" w:rsidP="00FF2836">
            <w:pPr>
              <w:pStyle w:val="TAC"/>
            </w:pPr>
            <w:r w:rsidRPr="00777523">
              <w:t>X</w:t>
            </w:r>
          </w:p>
        </w:tc>
        <w:tc>
          <w:tcPr>
            <w:tcW w:w="943" w:type="pct"/>
          </w:tcPr>
          <w:p w14:paraId="2A18D4E8" w14:textId="77777777" w:rsidR="00551EC4" w:rsidRPr="00777523" w:rsidRDefault="00551EC4" w:rsidP="00FF2836">
            <w:pPr>
              <w:pStyle w:val="TAC"/>
            </w:pPr>
          </w:p>
        </w:tc>
      </w:tr>
      <w:tr w:rsidR="00551EC4" w:rsidRPr="00777523" w14:paraId="2F54D87C" w14:textId="77777777" w:rsidTr="00FF2836">
        <w:tc>
          <w:tcPr>
            <w:tcW w:w="806" w:type="pct"/>
            <w:shd w:val="clear" w:color="auto" w:fill="auto"/>
          </w:tcPr>
          <w:p w14:paraId="17285B3A" w14:textId="77777777" w:rsidR="00551EC4" w:rsidRPr="00777523" w:rsidRDefault="00551EC4" w:rsidP="00FF2836">
            <w:pPr>
              <w:pStyle w:val="TAH"/>
            </w:pPr>
            <w:r w:rsidRPr="00777523">
              <w:t>14</w:t>
            </w:r>
          </w:p>
        </w:tc>
        <w:tc>
          <w:tcPr>
            <w:tcW w:w="609" w:type="pct"/>
            <w:shd w:val="clear" w:color="auto" w:fill="auto"/>
          </w:tcPr>
          <w:p w14:paraId="024077F9" w14:textId="77777777" w:rsidR="00551EC4" w:rsidRPr="00777523" w:rsidRDefault="00551EC4" w:rsidP="00FF2836">
            <w:pPr>
              <w:pStyle w:val="TAC"/>
            </w:pPr>
          </w:p>
        </w:tc>
        <w:tc>
          <w:tcPr>
            <w:tcW w:w="566" w:type="pct"/>
            <w:shd w:val="clear" w:color="auto" w:fill="auto"/>
          </w:tcPr>
          <w:p w14:paraId="7E472BE6" w14:textId="77777777" w:rsidR="00551EC4" w:rsidRPr="00777523" w:rsidRDefault="00551EC4" w:rsidP="00FF2836">
            <w:pPr>
              <w:pStyle w:val="TAC"/>
            </w:pPr>
          </w:p>
        </w:tc>
        <w:tc>
          <w:tcPr>
            <w:tcW w:w="566" w:type="pct"/>
            <w:shd w:val="clear" w:color="auto" w:fill="auto"/>
          </w:tcPr>
          <w:p w14:paraId="0B6C095A" w14:textId="77777777" w:rsidR="00551EC4" w:rsidRPr="00777523" w:rsidRDefault="00551EC4" w:rsidP="00FF2836">
            <w:pPr>
              <w:pStyle w:val="TAC"/>
            </w:pPr>
          </w:p>
        </w:tc>
        <w:tc>
          <w:tcPr>
            <w:tcW w:w="755" w:type="pct"/>
            <w:shd w:val="clear" w:color="auto" w:fill="auto"/>
          </w:tcPr>
          <w:p w14:paraId="4AAF7060" w14:textId="77777777" w:rsidR="00551EC4" w:rsidRPr="00777523" w:rsidRDefault="00551EC4" w:rsidP="00FF2836">
            <w:pPr>
              <w:pStyle w:val="TAC"/>
            </w:pPr>
            <w:r w:rsidRPr="00777523">
              <w:t>X</w:t>
            </w:r>
          </w:p>
        </w:tc>
        <w:tc>
          <w:tcPr>
            <w:tcW w:w="755" w:type="pct"/>
          </w:tcPr>
          <w:p w14:paraId="4776F2EF" w14:textId="77777777" w:rsidR="00551EC4" w:rsidRPr="00777523" w:rsidRDefault="00551EC4" w:rsidP="00FF2836">
            <w:pPr>
              <w:pStyle w:val="TAC"/>
            </w:pPr>
          </w:p>
        </w:tc>
        <w:tc>
          <w:tcPr>
            <w:tcW w:w="943" w:type="pct"/>
          </w:tcPr>
          <w:p w14:paraId="39528F6B" w14:textId="77777777" w:rsidR="00551EC4" w:rsidRPr="00777523" w:rsidRDefault="00551EC4" w:rsidP="00FF2836">
            <w:pPr>
              <w:pStyle w:val="TAC"/>
            </w:pPr>
          </w:p>
        </w:tc>
      </w:tr>
      <w:tr w:rsidR="00551EC4" w:rsidRPr="00777523" w14:paraId="10B05C4C" w14:textId="77777777" w:rsidTr="00FF2836">
        <w:tc>
          <w:tcPr>
            <w:tcW w:w="806" w:type="pct"/>
            <w:shd w:val="clear" w:color="auto" w:fill="auto"/>
          </w:tcPr>
          <w:p w14:paraId="6501D401" w14:textId="77777777" w:rsidR="00551EC4" w:rsidRPr="00777523" w:rsidRDefault="00551EC4" w:rsidP="00FF2836">
            <w:pPr>
              <w:pStyle w:val="TAH"/>
            </w:pPr>
            <w:r w:rsidRPr="00777523">
              <w:t>15</w:t>
            </w:r>
          </w:p>
        </w:tc>
        <w:tc>
          <w:tcPr>
            <w:tcW w:w="609" w:type="pct"/>
            <w:shd w:val="clear" w:color="auto" w:fill="auto"/>
          </w:tcPr>
          <w:p w14:paraId="122F04BB" w14:textId="77777777" w:rsidR="00551EC4" w:rsidRPr="00777523" w:rsidRDefault="00551EC4" w:rsidP="00FF2836">
            <w:pPr>
              <w:pStyle w:val="TAC"/>
            </w:pPr>
          </w:p>
        </w:tc>
        <w:tc>
          <w:tcPr>
            <w:tcW w:w="566" w:type="pct"/>
            <w:shd w:val="clear" w:color="auto" w:fill="auto"/>
          </w:tcPr>
          <w:p w14:paraId="30D52FA9" w14:textId="77777777" w:rsidR="00551EC4" w:rsidRPr="00777523" w:rsidRDefault="00551EC4" w:rsidP="00FF2836">
            <w:pPr>
              <w:pStyle w:val="TAC"/>
            </w:pPr>
          </w:p>
        </w:tc>
        <w:tc>
          <w:tcPr>
            <w:tcW w:w="566" w:type="pct"/>
            <w:shd w:val="clear" w:color="auto" w:fill="auto"/>
          </w:tcPr>
          <w:p w14:paraId="7D9222EF" w14:textId="77777777" w:rsidR="00551EC4" w:rsidRPr="00777523" w:rsidRDefault="00551EC4" w:rsidP="00FF2836">
            <w:pPr>
              <w:pStyle w:val="TAC"/>
            </w:pPr>
          </w:p>
        </w:tc>
        <w:tc>
          <w:tcPr>
            <w:tcW w:w="755" w:type="pct"/>
            <w:shd w:val="clear" w:color="auto" w:fill="auto"/>
          </w:tcPr>
          <w:p w14:paraId="6A532208" w14:textId="77777777" w:rsidR="00551EC4" w:rsidRPr="00777523" w:rsidRDefault="00551EC4" w:rsidP="00FF2836">
            <w:pPr>
              <w:pStyle w:val="TAC"/>
            </w:pPr>
            <w:r w:rsidRPr="00777523">
              <w:t>X</w:t>
            </w:r>
          </w:p>
        </w:tc>
        <w:tc>
          <w:tcPr>
            <w:tcW w:w="755" w:type="pct"/>
          </w:tcPr>
          <w:p w14:paraId="124D8CD0" w14:textId="77777777" w:rsidR="00551EC4" w:rsidRPr="00777523" w:rsidRDefault="00551EC4" w:rsidP="00FF2836">
            <w:pPr>
              <w:pStyle w:val="TAC"/>
            </w:pPr>
            <w:r w:rsidRPr="00777523">
              <w:t>X</w:t>
            </w:r>
          </w:p>
        </w:tc>
        <w:tc>
          <w:tcPr>
            <w:tcW w:w="943" w:type="pct"/>
          </w:tcPr>
          <w:p w14:paraId="441FBD5C" w14:textId="77777777" w:rsidR="00551EC4" w:rsidRPr="00777523" w:rsidRDefault="00551EC4" w:rsidP="00FF2836">
            <w:pPr>
              <w:pStyle w:val="TAC"/>
            </w:pPr>
          </w:p>
        </w:tc>
      </w:tr>
      <w:tr w:rsidR="00551EC4" w:rsidRPr="00777523" w14:paraId="38780A09" w14:textId="77777777" w:rsidTr="00FF2836">
        <w:tc>
          <w:tcPr>
            <w:tcW w:w="806" w:type="pct"/>
            <w:shd w:val="clear" w:color="auto" w:fill="auto"/>
          </w:tcPr>
          <w:p w14:paraId="58D19C56" w14:textId="77777777" w:rsidR="00551EC4" w:rsidRPr="00777523" w:rsidRDefault="00551EC4" w:rsidP="00FF2836">
            <w:pPr>
              <w:pStyle w:val="TAH"/>
            </w:pPr>
            <w:r w:rsidRPr="00777523">
              <w:t>16</w:t>
            </w:r>
          </w:p>
        </w:tc>
        <w:tc>
          <w:tcPr>
            <w:tcW w:w="609" w:type="pct"/>
            <w:shd w:val="clear" w:color="auto" w:fill="auto"/>
          </w:tcPr>
          <w:p w14:paraId="7C676914" w14:textId="77777777" w:rsidR="00551EC4" w:rsidRPr="00777523" w:rsidRDefault="00551EC4" w:rsidP="00FF2836">
            <w:pPr>
              <w:pStyle w:val="TAC"/>
            </w:pPr>
          </w:p>
        </w:tc>
        <w:tc>
          <w:tcPr>
            <w:tcW w:w="566" w:type="pct"/>
            <w:shd w:val="clear" w:color="auto" w:fill="auto"/>
          </w:tcPr>
          <w:p w14:paraId="26371C4D" w14:textId="77777777" w:rsidR="00551EC4" w:rsidRPr="00777523" w:rsidRDefault="00551EC4" w:rsidP="00FF2836">
            <w:pPr>
              <w:pStyle w:val="TAC"/>
            </w:pPr>
            <w:r w:rsidRPr="00777523">
              <w:t>X</w:t>
            </w:r>
          </w:p>
        </w:tc>
        <w:tc>
          <w:tcPr>
            <w:tcW w:w="566" w:type="pct"/>
            <w:shd w:val="clear" w:color="auto" w:fill="auto"/>
          </w:tcPr>
          <w:p w14:paraId="2B458F83" w14:textId="77777777" w:rsidR="00551EC4" w:rsidRPr="00777523" w:rsidRDefault="00551EC4" w:rsidP="00FF2836">
            <w:pPr>
              <w:pStyle w:val="TAC"/>
            </w:pPr>
          </w:p>
        </w:tc>
        <w:tc>
          <w:tcPr>
            <w:tcW w:w="755" w:type="pct"/>
            <w:shd w:val="clear" w:color="auto" w:fill="auto"/>
          </w:tcPr>
          <w:p w14:paraId="269F70C1" w14:textId="77777777" w:rsidR="00551EC4" w:rsidRPr="00777523" w:rsidRDefault="00551EC4" w:rsidP="00FF2836">
            <w:pPr>
              <w:pStyle w:val="TAC"/>
            </w:pPr>
          </w:p>
        </w:tc>
        <w:tc>
          <w:tcPr>
            <w:tcW w:w="755" w:type="pct"/>
          </w:tcPr>
          <w:p w14:paraId="4DB55FA0" w14:textId="77777777" w:rsidR="00551EC4" w:rsidRPr="00777523" w:rsidRDefault="00551EC4" w:rsidP="00FF2836">
            <w:pPr>
              <w:pStyle w:val="TAC"/>
            </w:pPr>
          </w:p>
        </w:tc>
        <w:tc>
          <w:tcPr>
            <w:tcW w:w="943" w:type="pct"/>
          </w:tcPr>
          <w:p w14:paraId="422249DA" w14:textId="77777777" w:rsidR="00551EC4" w:rsidRPr="00777523" w:rsidRDefault="00551EC4" w:rsidP="00FF2836">
            <w:pPr>
              <w:pStyle w:val="TAC"/>
            </w:pPr>
          </w:p>
        </w:tc>
      </w:tr>
      <w:tr w:rsidR="00551EC4" w:rsidRPr="00777523" w14:paraId="1D28C65D" w14:textId="77777777" w:rsidTr="00FF2836">
        <w:tc>
          <w:tcPr>
            <w:tcW w:w="806" w:type="pct"/>
            <w:shd w:val="clear" w:color="auto" w:fill="auto"/>
          </w:tcPr>
          <w:p w14:paraId="7025CCF0" w14:textId="77777777" w:rsidR="00551EC4" w:rsidRPr="00777523" w:rsidRDefault="00551EC4" w:rsidP="00FF2836">
            <w:pPr>
              <w:pStyle w:val="TAH"/>
            </w:pPr>
            <w:r w:rsidRPr="00777523">
              <w:t>17</w:t>
            </w:r>
          </w:p>
        </w:tc>
        <w:tc>
          <w:tcPr>
            <w:tcW w:w="609" w:type="pct"/>
            <w:shd w:val="clear" w:color="auto" w:fill="auto"/>
          </w:tcPr>
          <w:p w14:paraId="753412F0" w14:textId="77777777" w:rsidR="00551EC4" w:rsidRPr="00777523" w:rsidRDefault="00551EC4" w:rsidP="00FF2836">
            <w:pPr>
              <w:pStyle w:val="TAC"/>
            </w:pPr>
          </w:p>
        </w:tc>
        <w:tc>
          <w:tcPr>
            <w:tcW w:w="566" w:type="pct"/>
            <w:shd w:val="clear" w:color="auto" w:fill="auto"/>
          </w:tcPr>
          <w:p w14:paraId="69C775D9" w14:textId="77777777" w:rsidR="00551EC4" w:rsidRPr="00777523" w:rsidRDefault="00551EC4" w:rsidP="00FF2836">
            <w:pPr>
              <w:pStyle w:val="TAC"/>
            </w:pPr>
          </w:p>
        </w:tc>
        <w:tc>
          <w:tcPr>
            <w:tcW w:w="566" w:type="pct"/>
            <w:shd w:val="clear" w:color="auto" w:fill="auto"/>
          </w:tcPr>
          <w:p w14:paraId="2400FEFE" w14:textId="77777777" w:rsidR="00551EC4" w:rsidRPr="00777523" w:rsidRDefault="00551EC4" w:rsidP="00FF2836">
            <w:pPr>
              <w:pStyle w:val="TAC"/>
            </w:pPr>
          </w:p>
        </w:tc>
        <w:tc>
          <w:tcPr>
            <w:tcW w:w="755" w:type="pct"/>
            <w:shd w:val="clear" w:color="auto" w:fill="auto"/>
          </w:tcPr>
          <w:p w14:paraId="55432519" w14:textId="77777777" w:rsidR="00551EC4" w:rsidRPr="00777523" w:rsidRDefault="00551EC4" w:rsidP="00FF2836">
            <w:pPr>
              <w:pStyle w:val="TAC"/>
            </w:pPr>
          </w:p>
        </w:tc>
        <w:tc>
          <w:tcPr>
            <w:tcW w:w="755" w:type="pct"/>
          </w:tcPr>
          <w:p w14:paraId="0BF30D39" w14:textId="77777777" w:rsidR="00551EC4" w:rsidRPr="00777523" w:rsidRDefault="00551EC4" w:rsidP="00FF2836">
            <w:pPr>
              <w:pStyle w:val="TAC"/>
            </w:pPr>
          </w:p>
        </w:tc>
        <w:tc>
          <w:tcPr>
            <w:tcW w:w="943" w:type="pct"/>
          </w:tcPr>
          <w:p w14:paraId="064EEEB8" w14:textId="77777777" w:rsidR="00551EC4" w:rsidRPr="00777523" w:rsidRDefault="00551EC4" w:rsidP="00FF2836">
            <w:pPr>
              <w:pStyle w:val="TAC"/>
            </w:pPr>
            <w:r w:rsidRPr="00777523">
              <w:t>X</w:t>
            </w:r>
          </w:p>
        </w:tc>
      </w:tr>
      <w:tr w:rsidR="00551EC4" w:rsidRPr="00777523" w14:paraId="4AB38CC6" w14:textId="77777777" w:rsidTr="00FF2836">
        <w:tc>
          <w:tcPr>
            <w:tcW w:w="806" w:type="pct"/>
            <w:shd w:val="clear" w:color="auto" w:fill="auto"/>
          </w:tcPr>
          <w:p w14:paraId="404E9622" w14:textId="77777777" w:rsidR="00551EC4" w:rsidRPr="00777523" w:rsidRDefault="00551EC4" w:rsidP="00FF2836">
            <w:pPr>
              <w:pStyle w:val="TAH"/>
            </w:pPr>
            <w:r w:rsidRPr="00777523">
              <w:t>18</w:t>
            </w:r>
          </w:p>
        </w:tc>
        <w:tc>
          <w:tcPr>
            <w:tcW w:w="609" w:type="pct"/>
            <w:shd w:val="clear" w:color="auto" w:fill="auto"/>
          </w:tcPr>
          <w:p w14:paraId="21E2609C" w14:textId="77777777" w:rsidR="00551EC4" w:rsidRPr="00777523" w:rsidRDefault="00551EC4" w:rsidP="00FF2836">
            <w:pPr>
              <w:pStyle w:val="TAC"/>
            </w:pPr>
          </w:p>
        </w:tc>
        <w:tc>
          <w:tcPr>
            <w:tcW w:w="566" w:type="pct"/>
            <w:shd w:val="clear" w:color="auto" w:fill="auto"/>
          </w:tcPr>
          <w:p w14:paraId="04A0F460" w14:textId="77777777" w:rsidR="00551EC4" w:rsidRPr="00777523" w:rsidRDefault="00551EC4" w:rsidP="00FF2836">
            <w:pPr>
              <w:pStyle w:val="TAC"/>
            </w:pPr>
          </w:p>
        </w:tc>
        <w:tc>
          <w:tcPr>
            <w:tcW w:w="566" w:type="pct"/>
            <w:shd w:val="clear" w:color="auto" w:fill="auto"/>
          </w:tcPr>
          <w:p w14:paraId="2DCBC717" w14:textId="77777777" w:rsidR="00551EC4" w:rsidRPr="00777523" w:rsidRDefault="00551EC4" w:rsidP="00FF2836">
            <w:pPr>
              <w:pStyle w:val="TAC"/>
            </w:pPr>
          </w:p>
        </w:tc>
        <w:tc>
          <w:tcPr>
            <w:tcW w:w="755" w:type="pct"/>
            <w:shd w:val="clear" w:color="auto" w:fill="auto"/>
          </w:tcPr>
          <w:p w14:paraId="7DA18A61" w14:textId="77777777" w:rsidR="00551EC4" w:rsidRPr="00777523" w:rsidRDefault="00551EC4" w:rsidP="00FF2836">
            <w:pPr>
              <w:pStyle w:val="TAC"/>
            </w:pPr>
          </w:p>
        </w:tc>
        <w:tc>
          <w:tcPr>
            <w:tcW w:w="755" w:type="pct"/>
          </w:tcPr>
          <w:p w14:paraId="3946A0F4" w14:textId="77777777" w:rsidR="00551EC4" w:rsidRPr="00777523" w:rsidRDefault="00551EC4" w:rsidP="00FF2836">
            <w:pPr>
              <w:pStyle w:val="TAC"/>
            </w:pPr>
            <w:r w:rsidRPr="00777523">
              <w:t>X</w:t>
            </w:r>
          </w:p>
        </w:tc>
        <w:tc>
          <w:tcPr>
            <w:tcW w:w="943" w:type="pct"/>
          </w:tcPr>
          <w:p w14:paraId="659971E7" w14:textId="77777777" w:rsidR="00551EC4" w:rsidRPr="00777523" w:rsidRDefault="00551EC4" w:rsidP="00FF2836">
            <w:pPr>
              <w:pStyle w:val="TAC"/>
            </w:pPr>
          </w:p>
        </w:tc>
      </w:tr>
      <w:tr w:rsidR="00551EC4" w:rsidRPr="00777523" w14:paraId="3F28265F" w14:textId="77777777" w:rsidTr="00FF2836">
        <w:tc>
          <w:tcPr>
            <w:tcW w:w="806" w:type="pct"/>
            <w:shd w:val="clear" w:color="auto" w:fill="auto"/>
          </w:tcPr>
          <w:p w14:paraId="652C6A4F" w14:textId="77777777" w:rsidR="00551EC4" w:rsidRPr="00777523" w:rsidRDefault="00551EC4" w:rsidP="00FF2836">
            <w:pPr>
              <w:pStyle w:val="TAH"/>
            </w:pPr>
            <w:r w:rsidRPr="00777523">
              <w:t>19</w:t>
            </w:r>
          </w:p>
        </w:tc>
        <w:tc>
          <w:tcPr>
            <w:tcW w:w="609" w:type="pct"/>
            <w:shd w:val="clear" w:color="auto" w:fill="auto"/>
          </w:tcPr>
          <w:p w14:paraId="73F7457E" w14:textId="77777777" w:rsidR="00551EC4" w:rsidRPr="00777523" w:rsidRDefault="00551EC4" w:rsidP="00FF2836">
            <w:pPr>
              <w:pStyle w:val="TAC"/>
            </w:pPr>
          </w:p>
        </w:tc>
        <w:tc>
          <w:tcPr>
            <w:tcW w:w="566" w:type="pct"/>
            <w:shd w:val="clear" w:color="auto" w:fill="auto"/>
          </w:tcPr>
          <w:p w14:paraId="7031E915" w14:textId="77777777" w:rsidR="00551EC4" w:rsidRPr="00777523" w:rsidRDefault="00551EC4" w:rsidP="00FF2836">
            <w:pPr>
              <w:pStyle w:val="TAC"/>
            </w:pPr>
            <w:r w:rsidRPr="00777523">
              <w:t>X</w:t>
            </w:r>
          </w:p>
        </w:tc>
        <w:tc>
          <w:tcPr>
            <w:tcW w:w="566" w:type="pct"/>
            <w:shd w:val="clear" w:color="auto" w:fill="auto"/>
          </w:tcPr>
          <w:p w14:paraId="45C7C3A3" w14:textId="77777777" w:rsidR="00551EC4" w:rsidRPr="00777523" w:rsidRDefault="00551EC4" w:rsidP="00FF2836">
            <w:pPr>
              <w:pStyle w:val="TAC"/>
            </w:pPr>
          </w:p>
        </w:tc>
        <w:tc>
          <w:tcPr>
            <w:tcW w:w="755" w:type="pct"/>
            <w:shd w:val="clear" w:color="auto" w:fill="auto"/>
          </w:tcPr>
          <w:p w14:paraId="1BA92B8B" w14:textId="77777777" w:rsidR="00551EC4" w:rsidRPr="00777523" w:rsidRDefault="00551EC4" w:rsidP="00FF2836">
            <w:pPr>
              <w:pStyle w:val="TAC"/>
            </w:pPr>
          </w:p>
        </w:tc>
        <w:tc>
          <w:tcPr>
            <w:tcW w:w="755" w:type="pct"/>
          </w:tcPr>
          <w:p w14:paraId="43F8397B" w14:textId="77777777" w:rsidR="00551EC4" w:rsidRPr="00777523" w:rsidRDefault="00551EC4" w:rsidP="00FF2836">
            <w:pPr>
              <w:pStyle w:val="TAC"/>
            </w:pPr>
          </w:p>
        </w:tc>
        <w:tc>
          <w:tcPr>
            <w:tcW w:w="943" w:type="pct"/>
          </w:tcPr>
          <w:p w14:paraId="24C1F030" w14:textId="77777777" w:rsidR="00551EC4" w:rsidRPr="00777523" w:rsidRDefault="00551EC4" w:rsidP="00FF2836">
            <w:pPr>
              <w:pStyle w:val="TAC"/>
            </w:pPr>
          </w:p>
        </w:tc>
      </w:tr>
      <w:tr w:rsidR="00551EC4" w:rsidRPr="00777523" w14:paraId="32AEC8C4" w14:textId="77777777" w:rsidTr="00FF2836">
        <w:tc>
          <w:tcPr>
            <w:tcW w:w="806" w:type="pct"/>
            <w:shd w:val="clear" w:color="auto" w:fill="auto"/>
          </w:tcPr>
          <w:p w14:paraId="0254E88D" w14:textId="77777777" w:rsidR="00551EC4" w:rsidRPr="00777523" w:rsidRDefault="00551EC4" w:rsidP="00FF2836">
            <w:pPr>
              <w:pStyle w:val="TAH"/>
            </w:pPr>
            <w:r w:rsidRPr="00777523">
              <w:t>20</w:t>
            </w:r>
          </w:p>
        </w:tc>
        <w:tc>
          <w:tcPr>
            <w:tcW w:w="609" w:type="pct"/>
            <w:shd w:val="clear" w:color="auto" w:fill="auto"/>
          </w:tcPr>
          <w:p w14:paraId="0E6A1B21" w14:textId="77777777" w:rsidR="00551EC4" w:rsidRPr="00777523" w:rsidRDefault="00551EC4" w:rsidP="00FF2836">
            <w:pPr>
              <w:pStyle w:val="TAC"/>
            </w:pPr>
          </w:p>
        </w:tc>
        <w:tc>
          <w:tcPr>
            <w:tcW w:w="566" w:type="pct"/>
            <w:shd w:val="clear" w:color="auto" w:fill="auto"/>
          </w:tcPr>
          <w:p w14:paraId="179F736C" w14:textId="77777777" w:rsidR="00551EC4" w:rsidRPr="00777523" w:rsidRDefault="00551EC4" w:rsidP="00FF2836">
            <w:pPr>
              <w:pStyle w:val="TAC"/>
            </w:pPr>
            <w:r w:rsidRPr="00777523">
              <w:t>X</w:t>
            </w:r>
          </w:p>
        </w:tc>
        <w:tc>
          <w:tcPr>
            <w:tcW w:w="566" w:type="pct"/>
            <w:shd w:val="clear" w:color="auto" w:fill="auto"/>
          </w:tcPr>
          <w:p w14:paraId="5B1BA3B7" w14:textId="77777777" w:rsidR="00551EC4" w:rsidRPr="00777523" w:rsidRDefault="00551EC4" w:rsidP="00FF2836">
            <w:pPr>
              <w:pStyle w:val="TAC"/>
            </w:pPr>
          </w:p>
        </w:tc>
        <w:tc>
          <w:tcPr>
            <w:tcW w:w="755" w:type="pct"/>
            <w:shd w:val="clear" w:color="auto" w:fill="auto"/>
          </w:tcPr>
          <w:p w14:paraId="4E648722" w14:textId="77777777" w:rsidR="00551EC4" w:rsidRPr="00777523" w:rsidRDefault="00551EC4" w:rsidP="00FF2836">
            <w:pPr>
              <w:pStyle w:val="TAC"/>
            </w:pPr>
          </w:p>
        </w:tc>
        <w:tc>
          <w:tcPr>
            <w:tcW w:w="755" w:type="pct"/>
          </w:tcPr>
          <w:p w14:paraId="01A11386" w14:textId="77777777" w:rsidR="00551EC4" w:rsidRPr="00777523" w:rsidRDefault="00551EC4" w:rsidP="00FF2836">
            <w:pPr>
              <w:pStyle w:val="TAC"/>
            </w:pPr>
          </w:p>
        </w:tc>
        <w:tc>
          <w:tcPr>
            <w:tcW w:w="943" w:type="pct"/>
          </w:tcPr>
          <w:p w14:paraId="1B76ABF0" w14:textId="77777777" w:rsidR="00551EC4" w:rsidRPr="00777523" w:rsidRDefault="00551EC4" w:rsidP="00FF2836">
            <w:pPr>
              <w:pStyle w:val="TAC"/>
            </w:pPr>
          </w:p>
        </w:tc>
      </w:tr>
      <w:tr w:rsidR="00551EC4" w:rsidRPr="00777523" w14:paraId="045DD6D3" w14:textId="77777777" w:rsidTr="00FF2836">
        <w:tc>
          <w:tcPr>
            <w:tcW w:w="806" w:type="pct"/>
            <w:shd w:val="clear" w:color="auto" w:fill="auto"/>
          </w:tcPr>
          <w:p w14:paraId="7658DD7B" w14:textId="77777777" w:rsidR="00551EC4" w:rsidRPr="00777523" w:rsidRDefault="00551EC4" w:rsidP="00FF2836">
            <w:pPr>
              <w:pStyle w:val="TAH"/>
            </w:pPr>
            <w:r w:rsidRPr="00777523">
              <w:t>21</w:t>
            </w:r>
          </w:p>
        </w:tc>
        <w:tc>
          <w:tcPr>
            <w:tcW w:w="609" w:type="pct"/>
            <w:shd w:val="clear" w:color="auto" w:fill="auto"/>
          </w:tcPr>
          <w:p w14:paraId="4A35AAD0" w14:textId="77777777" w:rsidR="00551EC4" w:rsidRPr="00777523" w:rsidRDefault="00551EC4" w:rsidP="00FF2836">
            <w:pPr>
              <w:pStyle w:val="TAC"/>
            </w:pPr>
          </w:p>
        </w:tc>
        <w:tc>
          <w:tcPr>
            <w:tcW w:w="566" w:type="pct"/>
            <w:shd w:val="clear" w:color="auto" w:fill="auto"/>
          </w:tcPr>
          <w:p w14:paraId="07E6B7D2" w14:textId="77777777" w:rsidR="00551EC4" w:rsidRPr="00777523" w:rsidRDefault="00551EC4" w:rsidP="00FF2836">
            <w:pPr>
              <w:pStyle w:val="TAC"/>
            </w:pPr>
            <w:r w:rsidRPr="00777523">
              <w:t>X</w:t>
            </w:r>
          </w:p>
        </w:tc>
        <w:tc>
          <w:tcPr>
            <w:tcW w:w="566" w:type="pct"/>
            <w:shd w:val="clear" w:color="auto" w:fill="auto"/>
          </w:tcPr>
          <w:p w14:paraId="3926A6FE" w14:textId="77777777" w:rsidR="00551EC4" w:rsidRPr="00777523" w:rsidRDefault="00551EC4" w:rsidP="00FF2836">
            <w:pPr>
              <w:pStyle w:val="TAC"/>
            </w:pPr>
          </w:p>
        </w:tc>
        <w:tc>
          <w:tcPr>
            <w:tcW w:w="755" w:type="pct"/>
            <w:shd w:val="clear" w:color="auto" w:fill="auto"/>
          </w:tcPr>
          <w:p w14:paraId="1AE11E7D" w14:textId="77777777" w:rsidR="00551EC4" w:rsidRPr="00777523" w:rsidRDefault="00551EC4" w:rsidP="00FF2836">
            <w:pPr>
              <w:pStyle w:val="TAC"/>
            </w:pPr>
          </w:p>
        </w:tc>
        <w:tc>
          <w:tcPr>
            <w:tcW w:w="755" w:type="pct"/>
          </w:tcPr>
          <w:p w14:paraId="495B6E70" w14:textId="77777777" w:rsidR="00551EC4" w:rsidRPr="00777523" w:rsidRDefault="00551EC4" w:rsidP="00FF2836">
            <w:pPr>
              <w:pStyle w:val="TAC"/>
            </w:pPr>
          </w:p>
        </w:tc>
        <w:tc>
          <w:tcPr>
            <w:tcW w:w="943" w:type="pct"/>
          </w:tcPr>
          <w:p w14:paraId="53A88E09" w14:textId="77777777" w:rsidR="00551EC4" w:rsidRPr="00777523" w:rsidRDefault="00551EC4" w:rsidP="00FF2836">
            <w:pPr>
              <w:pStyle w:val="TAC"/>
            </w:pPr>
          </w:p>
        </w:tc>
      </w:tr>
      <w:tr w:rsidR="00551EC4" w:rsidRPr="00777523" w14:paraId="6B07CF30" w14:textId="77777777" w:rsidTr="00FF2836">
        <w:tc>
          <w:tcPr>
            <w:tcW w:w="806" w:type="pct"/>
            <w:shd w:val="clear" w:color="auto" w:fill="auto"/>
          </w:tcPr>
          <w:p w14:paraId="1F07112E" w14:textId="77777777" w:rsidR="00551EC4" w:rsidRPr="00777523" w:rsidRDefault="00551EC4" w:rsidP="00FF2836">
            <w:pPr>
              <w:pStyle w:val="TAH"/>
            </w:pPr>
            <w:r w:rsidRPr="00777523">
              <w:t>22</w:t>
            </w:r>
          </w:p>
        </w:tc>
        <w:tc>
          <w:tcPr>
            <w:tcW w:w="609" w:type="pct"/>
            <w:shd w:val="clear" w:color="auto" w:fill="auto"/>
          </w:tcPr>
          <w:p w14:paraId="6D2AD1D9" w14:textId="77777777" w:rsidR="00551EC4" w:rsidRPr="00777523" w:rsidRDefault="00551EC4" w:rsidP="00FF2836">
            <w:pPr>
              <w:pStyle w:val="TAC"/>
            </w:pPr>
          </w:p>
        </w:tc>
        <w:tc>
          <w:tcPr>
            <w:tcW w:w="566" w:type="pct"/>
            <w:shd w:val="clear" w:color="auto" w:fill="auto"/>
          </w:tcPr>
          <w:p w14:paraId="1EC15E41" w14:textId="77777777" w:rsidR="00551EC4" w:rsidRPr="00777523" w:rsidRDefault="00551EC4" w:rsidP="00FF2836">
            <w:pPr>
              <w:pStyle w:val="TAC"/>
            </w:pPr>
          </w:p>
        </w:tc>
        <w:tc>
          <w:tcPr>
            <w:tcW w:w="566" w:type="pct"/>
            <w:shd w:val="clear" w:color="auto" w:fill="auto"/>
          </w:tcPr>
          <w:p w14:paraId="7B49B728" w14:textId="77777777" w:rsidR="00551EC4" w:rsidRPr="00777523" w:rsidRDefault="00551EC4" w:rsidP="00FF2836">
            <w:pPr>
              <w:pStyle w:val="TAC"/>
            </w:pPr>
            <w:r w:rsidRPr="00777523">
              <w:t>X</w:t>
            </w:r>
          </w:p>
        </w:tc>
        <w:tc>
          <w:tcPr>
            <w:tcW w:w="755" w:type="pct"/>
            <w:shd w:val="clear" w:color="auto" w:fill="auto"/>
          </w:tcPr>
          <w:p w14:paraId="560467AD" w14:textId="77777777" w:rsidR="00551EC4" w:rsidRPr="00777523" w:rsidRDefault="00551EC4" w:rsidP="00FF2836">
            <w:pPr>
              <w:pStyle w:val="TAC"/>
            </w:pPr>
          </w:p>
        </w:tc>
        <w:tc>
          <w:tcPr>
            <w:tcW w:w="755" w:type="pct"/>
          </w:tcPr>
          <w:p w14:paraId="020A324A" w14:textId="77777777" w:rsidR="00551EC4" w:rsidRPr="00777523" w:rsidRDefault="00551EC4" w:rsidP="00FF2836">
            <w:pPr>
              <w:pStyle w:val="TAC"/>
            </w:pPr>
          </w:p>
        </w:tc>
        <w:tc>
          <w:tcPr>
            <w:tcW w:w="943" w:type="pct"/>
          </w:tcPr>
          <w:p w14:paraId="5C37FD93" w14:textId="77777777" w:rsidR="00551EC4" w:rsidRPr="00777523" w:rsidRDefault="00551EC4" w:rsidP="00FF2836">
            <w:pPr>
              <w:pStyle w:val="TAC"/>
            </w:pPr>
          </w:p>
        </w:tc>
      </w:tr>
      <w:tr w:rsidR="00551EC4" w:rsidRPr="00777523" w14:paraId="68F7AF1E" w14:textId="77777777" w:rsidTr="00FF2836">
        <w:tc>
          <w:tcPr>
            <w:tcW w:w="806" w:type="pct"/>
            <w:shd w:val="clear" w:color="auto" w:fill="auto"/>
          </w:tcPr>
          <w:p w14:paraId="25A44CAA" w14:textId="77777777" w:rsidR="00551EC4" w:rsidRPr="00777523" w:rsidRDefault="00551EC4" w:rsidP="00FF2836">
            <w:pPr>
              <w:pStyle w:val="TAH"/>
            </w:pPr>
            <w:r w:rsidRPr="00777523">
              <w:t>23</w:t>
            </w:r>
          </w:p>
        </w:tc>
        <w:tc>
          <w:tcPr>
            <w:tcW w:w="609" w:type="pct"/>
            <w:shd w:val="clear" w:color="auto" w:fill="auto"/>
          </w:tcPr>
          <w:p w14:paraId="2B1DE2B6" w14:textId="77777777" w:rsidR="00551EC4" w:rsidRPr="00777523" w:rsidRDefault="00551EC4" w:rsidP="00FF2836">
            <w:pPr>
              <w:pStyle w:val="TAC"/>
            </w:pPr>
          </w:p>
        </w:tc>
        <w:tc>
          <w:tcPr>
            <w:tcW w:w="566" w:type="pct"/>
            <w:shd w:val="clear" w:color="auto" w:fill="auto"/>
          </w:tcPr>
          <w:p w14:paraId="348F2880" w14:textId="77777777" w:rsidR="00551EC4" w:rsidRPr="00777523" w:rsidRDefault="00551EC4" w:rsidP="00FF2836">
            <w:pPr>
              <w:pStyle w:val="TAC"/>
            </w:pPr>
          </w:p>
        </w:tc>
        <w:tc>
          <w:tcPr>
            <w:tcW w:w="566" w:type="pct"/>
            <w:shd w:val="clear" w:color="auto" w:fill="auto"/>
          </w:tcPr>
          <w:p w14:paraId="73117BCE" w14:textId="77777777" w:rsidR="00551EC4" w:rsidRPr="00777523" w:rsidRDefault="00551EC4" w:rsidP="00FF2836">
            <w:pPr>
              <w:pStyle w:val="TAC"/>
            </w:pPr>
          </w:p>
        </w:tc>
        <w:tc>
          <w:tcPr>
            <w:tcW w:w="755" w:type="pct"/>
            <w:shd w:val="clear" w:color="auto" w:fill="auto"/>
          </w:tcPr>
          <w:p w14:paraId="00C78EB7" w14:textId="77777777" w:rsidR="00551EC4" w:rsidRPr="00777523" w:rsidRDefault="00551EC4" w:rsidP="00FF2836">
            <w:pPr>
              <w:pStyle w:val="TAC"/>
            </w:pPr>
            <w:r w:rsidRPr="00777523">
              <w:t>X</w:t>
            </w:r>
          </w:p>
        </w:tc>
        <w:tc>
          <w:tcPr>
            <w:tcW w:w="755" w:type="pct"/>
          </w:tcPr>
          <w:p w14:paraId="02BAC625" w14:textId="77777777" w:rsidR="00551EC4" w:rsidRPr="00777523" w:rsidRDefault="00551EC4" w:rsidP="00FF2836">
            <w:pPr>
              <w:pStyle w:val="TAC"/>
            </w:pPr>
          </w:p>
        </w:tc>
        <w:tc>
          <w:tcPr>
            <w:tcW w:w="943" w:type="pct"/>
          </w:tcPr>
          <w:p w14:paraId="52502DBE" w14:textId="77777777" w:rsidR="00551EC4" w:rsidRPr="00777523" w:rsidRDefault="00551EC4" w:rsidP="00FF2836">
            <w:pPr>
              <w:pStyle w:val="TAC"/>
            </w:pPr>
          </w:p>
        </w:tc>
      </w:tr>
      <w:tr w:rsidR="00551EC4" w:rsidRPr="00777523" w14:paraId="694A8D24" w14:textId="77777777" w:rsidTr="00FF2836">
        <w:tc>
          <w:tcPr>
            <w:tcW w:w="806" w:type="pct"/>
            <w:shd w:val="clear" w:color="auto" w:fill="auto"/>
          </w:tcPr>
          <w:p w14:paraId="0106025F" w14:textId="77777777" w:rsidR="00551EC4" w:rsidRPr="00777523" w:rsidRDefault="00551EC4" w:rsidP="00FF2836">
            <w:pPr>
              <w:pStyle w:val="TAH"/>
            </w:pPr>
            <w:r w:rsidRPr="00777523">
              <w:t>24</w:t>
            </w:r>
          </w:p>
        </w:tc>
        <w:tc>
          <w:tcPr>
            <w:tcW w:w="609" w:type="pct"/>
            <w:shd w:val="clear" w:color="auto" w:fill="auto"/>
          </w:tcPr>
          <w:p w14:paraId="5E959C46" w14:textId="77777777" w:rsidR="00551EC4" w:rsidRPr="00777523" w:rsidRDefault="00551EC4" w:rsidP="00FF2836">
            <w:pPr>
              <w:pStyle w:val="TAC"/>
            </w:pPr>
          </w:p>
        </w:tc>
        <w:tc>
          <w:tcPr>
            <w:tcW w:w="566" w:type="pct"/>
            <w:shd w:val="clear" w:color="auto" w:fill="auto"/>
          </w:tcPr>
          <w:p w14:paraId="2C991840" w14:textId="77777777" w:rsidR="00551EC4" w:rsidRPr="00777523" w:rsidRDefault="00551EC4" w:rsidP="00FF2836">
            <w:pPr>
              <w:pStyle w:val="TAC"/>
            </w:pPr>
          </w:p>
        </w:tc>
        <w:tc>
          <w:tcPr>
            <w:tcW w:w="566" w:type="pct"/>
            <w:shd w:val="clear" w:color="auto" w:fill="auto"/>
          </w:tcPr>
          <w:p w14:paraId="084426FF" w14:textId="77777777" w:rsidR="00551EC4" w:rsidRPr="00777523" w:rsidRDefault="00551EC4" w:rsidP="00FF2836">
            <w:pPr>
              <w:pStyle w:val="TAC"/>
            </w:pPr>
          </w:p>
        </w:tc>
        <w:tc>
          <w:tcPr>
            <w:tcW w:w="755" w:type="pct"/>
            <w:shd w:val="clear" w:color="auto" w:fill="auto"/>
          </w:tcPr>
          <w:p w14:paraId="3998ACA6" w14:textId="77777777" w:rsidR="00551EC4" w:rsidRPr="00777523" w:rsidRDefault="00551EC4" w:rsidP="00FF2836">
            <w:pPr>
              <w:pStyle w:val="TAC"/>
            </w:pPr>
            <w:r w:rsidRPr="00777523">
              <w:t>X</w:t>
            </w:r>
          </w:p>
        </w:tc>
        <w:tc>
          <w:tcPr>
            <w:tcW w:w="755" w:type="pct"/>
          </w:tcPr>
          <w:p w14:paraId="312435FF" w14:textId="77777777" w:rsidR="00551EC4" w:rsidRPr="00777523" w:rsidRDefault="00551EC4" w:rsidP="00FF2836">
            <w:pPr>
              <w:pStyle w:val="TAC"/>
            </w:pPr>
          </w:p>
        </w:tc>
        <w:tc>
          <w:tcPr>
            <w:tcW w:w="943" w:type="pct"/>
          </w:tcPr>
          <w:p w14:paraId="55383B5F" w14:textId="77777777" w:rsidR="00551EC4" w:rsidRPr="00777523" w:rsidRDefault="00551EC4" w:rsidP="00FF2836">
            <w:pPr>
              <w:pStyle w:val="TAC"/>
            </w:pPr>
          </w:p>
        </w:tc>
      </w:tr>
      <w:tr w:rsidR="00551EC4" w:rsidRPr="00777523" w14:paraId="76DA2FE7" w14:textId="77777777" w:rsidTr="00FF2836">
        <w:tc>
          <w:tcPr>
            <w:tcW w:w="806" w:type="pct"/>
            <w:shd w:val="clear" w:color="auto" w:fill="auto"/>
          </w:tcPr>
          <w:p w14:paraId="6C1591EA" w14:textId="77777777" w:rsidR="00551EC4" w:rsidRPr="00777523" w:rsidRDefault="00551EC4" w:rsidP="00FF2836">
            <w:pPr>
              <w:pStyle w:val="TAH"/>
            </w:pPr>
            <w:r w:rsidRPr="00777523">
              <w:t>25</w:t>
            </w:r>
          </w:p>
        </w:tc>
        <w:tc>
          <w:tcPr>
            <w:tcW w:w="609" w:type="pct"/>
            <w:shd w:val="clear" w:color="auto" w:fill="auto"/>
          </w:tcPr>
          <w:p w14:paraId="128BB72C" w14:textId="77777777" w:rsidR="00551EC4" w:rsidRPr="00777523" w:rsidRDefault="00551EC4" w:rsidP="00FF2836">
            <w:pPr>
              <w:pStyle w:val="TAC"/>
            </w:pPr>
          </w:p>
        </w:tc>
        <w:tc>
          <w:tcPr>
            <w:tcW w:w="566" w:type="pct"/>
            <w:shd w:val="clear" w:color="auto" w:fill="auto"/>
          </w:tcPr>
          <w:p w14:paraId="14FEBB86" w14:textId="77777777" w:rsidR="00551EC4" w:rsidRPr="00777523" w:rsidRDefault="00551EC4" w:rsidP="00FF2836">
            <w:pPr>
              <w:pStyle w:val="TAC"/>
            </w:pPr>
          </w:p>
        </w:tc>
        <w:tc>
          <w:tcPr>
            <w:tcW w:w="566" w:type="pct"/>
            <w:shd w:val="clear" w:color="auto" w:fill="auto"/>
          </w:tcPr>
          <w:p w14:paraId="0B6CC16D" w14:textId="77777777" w:rsidR="00551EC4" w:rsidRPr="00777523" w:rsidRDefault="00551EC4" w:rsidP="00FF2836">
            <w:pPr>
              <w:pStyle w:val="TAC"/>
            </w:pPr>
          </w:p>
        </w:tc>
        <w:tc>
          <w:tcPr>
            <w:tcW w:w="755" w:type="pct"/>
            <w:shd w:val="clear" w:color="auto" w:fill="auto"/>
          </w:tcPr>
          <w:p w14:paraId="6645197C" w14:textId="77777777" w:rsidR="00551EC4" w:rsidRPr="00777523" w:rsidRDefault="00551EC4" w:rsidP="00FF2836">
            <w:pPr>
              <w:pStyle w:val="TAC"/>
            </w:pPr>
            <w:r w:rsidRPr="00777523">
              <w:t>X</w:t>
            </w:r>
          </w:p>
        </w:tc>
        <w:tc>
          <w:tcPr>
            <w:tcW w:w="755" w:type="pct"/>
          </w:tcPr>
          <w:p w14:paraId="03EF8E4E" w14:textId="77777777" w:rsidR="00551EC4" w:rsidRPr="00777523" w:rsidRDefault="00551EC4" w:rsidP="00FF2836">
            <w:pPr>
              <w:pStyle w:val="TAC"/>
            </w:pPr>
          </w:p>
        </w:tc>
        <w:tc>
          <w:tcPr>
            <w:tcW w:w="943" w:type="pct"/>
          </w:tcPr>
          <w:p w14:paraId="1832FB2A" w14:textId="758AD178" w:rsidR="00551EC4" w:rsidRPr="00777523" w:rsidRDefault="00551EC4" w:rsidP="00FF2836">
            <w:pPr>
              <w:pStyle w:val="TAC"/>
            </w:pPr>
            <w:ins w:id="13" w:author="Ericsson User" w:date="2022-07-06T10:45:00Z">
              <w:r>
                <w:t>X</w:t>
              </w:r>
            </w:ins>
          </w:p>
        </w:tc>
      </w:tr>
      <w:tr w:rsidR="00551EC4" w:rsidRPr="00777523" w14:paraId="2F1B4027" w14:textId="77777777" w:rsidTr="00FF2836">
        <w:tc>
          <w:tcPr>
            <w:tcW w:w="806" w:type="pct"/>
            <w:shd w:val="clear" w:color="auto" w:fill="auto"/>
          </w:tcPr>
          <w:p w14:paraId="2B6CB338" w14:textId="77777777" w:rsidR="00551EC4" w:rsidRPr="00777523" w:rsidRDefault="00551EC4" w:rsidP="00FF2836">
            <w:pPr>
              <w:pStyle w:val="TAH"/>
            </w:pPr>
            <w:r w:rsidRPr="00777523">
              <w:t>26</w:t>
            </w:r>
          </w:p>
        </w:tc>
        <w:tc>
          <w:tcPr>
            <w:tcW w:w="609" w:type="pct"/>
            <w:shd w:val="clear" w:color="auto" w:fill="auto"/>
          </w:tcPr>
          <w:p w14:paraId="04244064" w14:textId="77777777" w:rsidR="00551EC4" w:rsidRPr="00777523" w:rsidRDefault="00551EC4" w:rsidP="00FF2836">
            <w:pPr>
              <w:pStyle w:val="TAC"/>
            </w:pPr>
          </w:p>
        </w:tc>
        <w:tc>
          <w:tcPr>
            <w:tcW w:w="566" w:type="pct"/>
            <w:shd w:val="clear" w:color="auto" w:fill="auto"/>
          </w:tcPr>
          <w:p w14:paraId="7DC6F605" w14:textId="77777777" w:rsidR="00551EC4" w:rsidRPr="00777523" w:rsidRDefault="00551EC4" w:rsidP="00FF2836">
            <w:pPr>
              <w:pStyle w:val="TAC"/>
            </w:pPr>
          </w:p>
        </w:tc>
        <w:tc>
          <w:tcPr>
            <w:tcW w:w="566" w:type="pct"/>
            <w:shd w:val="clear" w:color="auto" w:fill="auto"/>
          </w:tcPr>
          <w:p w14:paraId="54D918C6" w14:textId="77777777" w:rsidR="00551EC4" w:rsidRPr="00777523" w:rsidRDefault="00551EC4" w:rsidP="00FF2836">
            <w:pPr>
              <w:pStyle w:val="TAC"/>
            </w:pPr>
          </w:p>
        </w:tc>
        <w:tc>
          <w:tcPr>
            <w:tcW w:w="755" w:type="pct"/>
            <w:shd w:val="clear" w:color="auto" w:fill="auto"/>
          </w:tcPr>
          <w:p w14:paraId="2798409E" w14:textId="77777777" w:rsidR="00551EC4" w:rsidRPr="00777523" w:rsidRDefault="00551EC4" w:rsidP="00FF2836">
            <w:pPr>
              <w:pStyle w:val="TAC"/>
            </w:pPr>
            <w:r w:rsidRPr="00777523">
              <w:t>X</w:t>
            </w:r>
          </w:p>
        </w:tc>
        <w:tc>
          <w:tcPr>
            <w:tcW w:w="755" w:type="pct"/>
          </w:tcPr>
          <w:p w14:paraId="16F3BB54" w14:textId="77777777" w:rsidR="00551EC4" w:rsidRPr="00777523" w:rsidRDefault="00551EC4" w:rsidP="00FF2836">
            <w:pPr>
              <w:pStyle w:val="TAC"/>
            </w:pPr>
          </w:p>
        </w:tc>
        <w:tc>
          <w:tcPr>
            <w:tcW w:w="943" w:type="pct"/>
          </w:tcPr>
          <w:p w14:paraId="1F663566" w14:textId="77777777" w:rsidR="00551EC4" w:rsidRPr="00777523" w:rsidRDefault="00551EC4" w:rsidP="00FF2836">
            <w:pPr>
              <w:pStyle w:val="TAC"/>
            </w:pPr>
          </w:p>
        </w:tc>
      </w:tr>
      <w:tr w:rsidR="00551EC4" w:rsidRPr="00777523" w14:paraId="3B12A1E1" w14:textId="77777777" w:rsidTr="00FF2836">
        <w:tc>
          <w:tcPr>
            <w:tcW w:w="806" w:type="pct"/>
            <w:shd w:val="clear" w:color="auto" w:fill="auto"/>
          </w:tcPr>
          <w:p w14:paraId="4378F78D" w14:textId="77777777" w:rsidR="00551EC4" w:rsidRPr="00777523" w:rsidRDefault="00551EC4" w:rsidP="00FF2836">
            <w:pPr>
              <w:pStyle w:val="TAH"/>
            </w:pPr>
            <w:r w:rsidRPr="00777523">
              <w:t>27</w:t>
            </w:r>
          </w:p>
        </w:tc>
        <w:tc>
          <w:tcPr>
            <w:tcW w:w="609" w:type="pct"/>
            <w:shd w:val="clear" w:color="auto" w:fill="auto"/>
          </w:tcPr>
          <w:p w14:paraId="12BDBED5" w14:textId="77777777" w:rsidR="00551EC4" w:rsidRPr="00777523" w:rsidRDefault="00551EC4" w:rsidP="00FF2836">
            <w:pPr>
              <w:pStyle w:val="TAC"/>
            </w:pPr>
          </w:p>
        </w:tc>
        <w:tc>
          <w:tcPr>
            <w:tcW w:w="566" w:type="pct"/>
            <w:shd w:val="clear" w:color="auto" w:fill="auto"/>
          </w:tcPr>
          <w:p w14:paraId="144EA65B" w14:textId="77777777" w:rsidR="00551EC4" w:rsidRPr="00777523" w:rsidRDefault="00551EC4" w:rsidP="00FF2836">
            <w:pPr>
              <w:pStyle w:val="TAC"/>
            </w:pPr>
          </w:p>
        </w:tc>
        <w:tc>
          <w:tcPr>
            <w:tcW w:w="566" w:type="pct"/>
            <w:shd w:val="clear" w:color="auto" w:fill="auto"/>
          </w:tcPr>
          <w:p w14:paraId="2850B4A5" w14:textId="77777777" w:rsidR="00551EC4" w:rsidRPr="00777523" w:rsidRDefault="00551EC4" w:rsidP="00FF2836">
            <w:pPr>
              <w:pStyle w:val="TAC"/>
            </w:pPr>
          </w:p>
        </w:tc>
        <w:tc>
          <w:tcPr>
            <w:tcW w:w="755" w:type="pct"/>
            <w:shd w:val="clear" w:color="auto" w:fill="auto"/>
          </w:tcPr>
          <w:p w14:paraId="3B2EF1A3" w14:textId="77777777" w:rsidR="00551EC4" w:rsidRPr="00777523" w:rsidRDefault="00551EC4" w:rsidP="00FF2836">
            <w:pPr>
              <w:pStyle w:val="TAC"/>
            </w:pPr>
            <w:r w:rsidRPr="00777523">
              <w:t>X</w:t>
            </w:r>
          </w:p>
        </w:tc>
        <w:tc>
          <w:tcPr>
            <w:tcW w:w="755" w:type="pct"/>
          </w:tcPr>
          <w:p w14:paraId="12F8CFF0" w14:textId="77777777" w:rsidR="00551EC4" w:rsidRPr="00777523" w:rsidRDefault="00551EC4" w:rsidP="00FF2836">
            <w:pPr>
              <w:pStyle w:val="TAC"/>
            </w:pPr>
            <w:r w:rsidRPr="00777523">
              <w:t>X</w:t>
            </w:r>
          </w:p>
        </w:tc>
        <w:tc>
          <w:tcPr>
            <w:tcW w:w="943" w:type="pct"/>
          </w:tcPr>
          <w:p w14:paraId="6E4DD5DE" w14:textId="77777777" w:rsidR="00551EC4" w:rsidRPr="00777523" w:rsidRDefault="00551EC4" w:rsidP="00FF2836">
            <w:pPr>
              <w:pStyle w:val="TAC"/>
            </w:pPr>
          </w:p>
        </w:tc>
      </w:tr>
      <w:tr w:rsidR="00551EC4" w:rsidRPr="00777523" w14:paraId="6A62C916" w14:textId="77777777" w:rsidTr="00FF2836">
        <w:tc>
          <w:tcPr>
            <w:tcW w:w="806" w:type="pct"/>
            <w:shd w:val="clear" w:color="auto" w:fill="auto"/>
          </w:tcPr>
          <w:p w14:paraId="54D914DF" w14:textId="77777777" w:rsidR="00551EC4" w:rsidRPr="00777523" w:rsidRDefault="00551EC4" w:rsidP="00FF2836">
            <w:pPr>
              <w:pStyle w:val="TAH"/>
            </w:pPr>
            <w:r w:rsidRPr="00777523">
              <w:t>28</w:t>
            </w:r>
          </w:p>
        </w:tc>
        <w:tc>
          <w:tcPr>
            <w:tcW w:w="609" w:type="pct"/>
            <w:shd w:val="clear" w:color="auto" w:fill="auto"/>
          </w:tcPr>
          <w:p w14:paraId="27028A93" w14:textId="77777777" w:rsidR="00551EC4" w:rsidRPr="00777523" w:rsidRDefault="00551EC4" w:rsidP="00FF2836">
            <w:pPr>
              <w:pStyle w:val="TAC"/>
            </w:pPr>
          </w:p>
        </w:tc>
        <w:tc>
          <w:tcPr>
            <w:tcW w:w="566" w:type="pct"/>
            <w:shd w:val="clear" w:color="auto" w:fill="auto"/>
          </w:tcPr>
          <w:p w14:paraId="278B01E5" w14:textId="77777777" w:rsidR="00551EC4" w:rsidRPr="00777523" w:rsidRDefault="00551EC4" w:rsidP="00FF2836">
            <w:pPr>
              <w:pStyle w:val="TAC"/>
            </w:pPr>
          </w:p>
        </w:tc>
        <w:tc>
          <w:tcPr>
            <w:tcW w:w="566" w:type="pct"/>
            <w:shd w:val="clear" w:color="auto" w:fill="auto"/>
          </w:tcPr>
          <w:p w14:paraId="1AD47587" w14:textId="77777777" w:rsidR="00551EC4" w:rsidRPr="00777523" w:rsidRDefault="00551EC4" w:rsidP="00FF2836">
            <w:pPr>
              <w:pStyle w:val="TAC"/>
            </w:pPr>
          </w:p>
        </w:tc>
        <w:tc>
          <w:tcPr>
            <w:tcW w:w="755" w:type="pct"/>
            <w:shd w:val="clear" w:color="auto" w:fill="auto"/>
          </w:tcPr>
          <w:p w14:paraId="63AD6C85" w14:textId="77777777" w:rsidR="00551EC4" w:rsidRPr="00777523" w:rsidRDefault="00551EC4" w:rsidP="00FF2836">
            <w:pPr>
              <w:pStyle w:val="TAC"/>
            </w:pPr>
            <w:r w:rsidRPr="00777523">
              <w:t>X</w:t>
            </w:r>
          </w:p>
        </w:tc>
        <w:tc>
          <w:tcPr>
            <w:tcW w:w="755" w:type="pct"/>
          </w:tcPr>
          <w:p w14:paraId="0F29182A" w14:textId="77777777" w:rsidR="00551EC4" w:rsidRPr="00777523" w:rsidRDefault="00551EC4" w:rsidP="00FF2836">
            <w:pPr>
              <w:pStyle w:val="TAC"/>
            </w:pPr>
            <w:r w:rsidRPr="00777523">
              <w:t>X</w:t>
            </w:r>
          </w:p>
        </w:tc>
        <w:tc>
          <w:tcPr>
            <w:tcW w:w="943" w:type="pct"/>
          </w:tcPr>
          <w:p w14:paraId="3690C1AD" w14:textId="77777777" w:rsidR="00551EC4" w:rsidRPr="00777523" w:rsidRDefault="00551EC4" w:rsidP="00FF2836">
            <w:pPr>
              <w:pStyle w:val="TAC"/>
            </w:pPr>
          </w:p>
        </w:tc>
      </w:tr>
      <w:tr w:rsidR="00551EC4" w:rsidRPr="00777523" w14:paraId="44F34E21" w14:textId="77777777" w:rsidTr="00FF2836">
        <w:tc>
          <w:tcPr>
            <w:tcW w:w="806" w:type="pct"/>
            <w:shd w:val="clear" w:color="auto" w:fill="auto"/>
          </w:tcPr>
          <w:p w14:paraId="6AC93685" w14:textId="77777777" w:rsidR="00551EC4" w:rsidRPr="00777523" w:rsidRDefault="00551EC4" w:rsidP="00FF2836">
            <w:pPr>
              <w:pStyle w:val="TAH"/>
            </w:pPr>
            <w:r w:rsidRPr="00777523">
              <w:t>29</w:t>
            </w:r>
          </w:p>
        </w:tc>
        <w:tc>
          <w:tcPr>
            <w:tcW w:w="609" w:type="pct"/>
            <w:shd w:val="clear" w:color="auto" w:fill="auto"/>
          </w:tcPr>
          <w:p w14:paraId="443D6AE0" w14:textId="77777777" w:rsidR="00551EC4" w:rsidRPr="00777523" w:rsidRDefault="00551EC4" w:rsidP="00FF2836">
            <w:pPr>
              <w:pStyle w:val="TAC"/>
            </w:pPr>
          </w:p>
        </w:tc>
        <w:tc>
          <w:tcPr>
            <w:tcW w:w="566" w:type="pct"/>
            <w:shd w:val="clear" w:color="auto" w:fill="auto"/>
          </w:tcPr>
          <w:p w14:paraId="0339F636" w14:textId="77777777" w:rsidR="00551EC4" w:rsidRPr="00777523" w:rsidRDefault="00551EC4" w:rsidP="00FF2836">
            <w:pPr>
              <w:pStyle w:val="TAC"/>
            </w:pPr>
          </w:p>
        </w:tc>
        <w:tc>
          <w:tcPr>
            <w:tcW w:w="566" w:type="pct"/>
            <w:shd w:val="clear" w:color="auto" w:fill="auto"/>
          </w:tcPr>
          <w:p w14:paraId="61A71922" w14:textId="77777777" w:rsidR="00551EC4" w:rsidRPr="00777523" w:rsidRDefault="00551EC4" w:rsidP="00FF2836">
            <w:pPr>
              <w:pStyle w:val="TAC"/>
            </w:pPr>
          </w:p>
        </w:tc>
        <w:tc>
          <w:tcPr>
            <w:tcW w:w="755" w:type="pct"/>
            <w:shd w:val="clear" w:color="auto" w:fill="auto"/>
          </w:tcPr>
          <w:p w14:paraId="627C0AF0" w14:textId="77777777" w:rsidR="00551EC4" w:rsidRPr="00777523" w:rsidRDefault="00551EC4" w:rsidP="00FF2836">
            <w:pPr>
              <w:pStyle w:val="TAC"/>
            </w:pPr>
            <w:r w:rsidRPr="00777523">
              <w:t>X</w:t>
            </w:r>
          </w:p>
        </w:tc>
        <w:tc>
          <w:tcPr>
            <w:tcW w:w="755" w:type="pct"/>
          </w:tcPr>
          <w:p w14:paraId="4BBC8502" w14:textId="77777777" w:rsidR="00551EC4" w:rsidRPr="00777523" w:rsidRDefault="00551EC4" w:rsidP="00FF2836">
            <w:pPr>
              <w:pStyle w:val="TAC"/>
            </w:pPr>
          </w:p>
        </w:tc>
        <w:tc>
          <w:tcPr>
            <w:tcW w:w="943" w:type="pct"/>
          </w:tcPr>
          <w:p w14:paraId="1A47862E" w14:textId="77777777" w:rsidR="00551EC4" w:rsidRPr="00777523" w:rsidRDefault="00551EC4" w:rsidP="00FF2836">
            <w:pPr>
              <w:pStyle w:val="TAC"/>
            </w:pPr>
          </w:p>
        </w:tc>
      </w:tr>
      <w:tr w:rsidR="00551EC4" w:rsidRPr="00777523" w14:paraId="5B698F2E" w14:textId="77777777" w:rsidTr="00FF2836">
        <w:tc>
          <w:tcPr>
            <w:tcW w:w="806" w:type="pct"/>
            <w:shd w:val="clear" w:color="auto" w:fill="auto"/>
          </w:tcPr>
          <w:p w14:paraId="45092367" w14:textId="77777777" w:rsidR="00551EC4" w:rsidRPr="00777523" w:rsidRDefault="00551EC4" w:rsidP="00FF2836">
            <w:pPr>
              <w:pStyle w:val="TAH"/>
            </w:pPr>
            <w:r w:rsidRPr="00777523">
              <w:t>30</w:t>
            </w:r>
          </w:p>
        </w:tc>
        <w:tc>
          <w:tcPr>
            <w:tcW w:w="609" w:type="pct"/>
            <w:shd w:val="clear" w:color="auto" w:fill="auto"/>
          </w:tcPr>
          <w:p w14:paraId="0A9FF0FA" w14:textId="77777777" w:rsidR="00551EC4" w:rsidRPr="00777523" w:rsidRDefault="00551EC4" w:rsidP="00FF2836">
            <w:pPr>
              <w:pStyle w:val="TAC"/>
            </w:pPr>
          </w:p>
        </w:tc>
        <w:tc>
          <w:tcPr>
            <w:tcW w:w="566" w:type="pct"/>
            <w:shd w:val="clear" w:color="auto" w:fill="auto"/>
          </w:tcPr>
          <w:p w14:paraId="34EC5008" w14:textId="77777777" w:rsidR="00551EC4" w:rsidRPr="00777523" w:rsidRDefault="00551EC4" w:rsidP="00FF2836">
            <w:pPr>
              <w:pStyle w:val="TAC"/>
            </w:pPr>
          </w:p>
        </w:tc>
        <w:tc>
          <w:tcPr>
            <w:tcW w:w="566" w:type="pct"/>
            <w:shd w:val="clear" w:color="auto" w:fill="auto"/>
          </w:tcPr>
          <w:p w14:paraId="68C718FF" w14:textId="77777777" w:rsidR="00551EC4" w:rsidRPr="00777523" w:rsidRDefault="00551EC4" w:rsidP="00FF2836">
            <w:pPr>
              <w:pStyle w:val="TAC"/>
            </w:pPr>
          </w:p>
        </w:tc>
        <w:tc>
          <w:tcPr>
            <w:tcW w:w="755" w:type="pct"/>
            <w:shd w:val="clear" w:color="auto" w:fill="auto"/>
          </w:tcPr>
          <w:p w14:paraId="3916E387" w14:textId="77777777" w:rsidR="00551EC4" w:rsidRPr="00777523" w:rsidRDefault="00551EC4" w:rsidP="00FF2836">
            <w:pPr>
              <w:pStyle w:val="TAC"/>
            </w:pPr>
            <w:r w:rsidRPr="00777523">
              <w:t>X</w:t>
            </w:r>
          </w:p>
        </w:tc>
        <w:tc>
          <w:tcPr>
            <w:tcW w:w="755" w:type="pct"/>
          </w:tcPr>
          <w:p w14:paraId="3E23734E" w14:textId="77777777" w:rsidR="00551EC4" w:rsidRPr="00777523" w:rsidRDefault="00551EC4" w:rsidP="00FF2836">
            <w:pPr>
              <w:pStyle w:val="TAC"/>
            </w:pPr>
          </w:p>
        </w:tc>
        <w:tc>
          <w:tcPr>
            <w:tcW w:w="943" w:type="pct"/>
          </w:tcPr>
          <w:p w14:paraId="710B5931" w14:textId="77777777" w:rsidR="00551EC4" w:rsidRPr="00777523" w:rsidRDefault="00551EC4" w:rsidP="00FF2836">
            <w:pPr>
              <w:pStyle w:val="TAC"/>
            </w:pPr>
          </w:p>
        </w:tc>
      </w:tr>
      <w:tr w:rsidR="00551EC4" w:rsidRPr="00777523" w14:paraId="4474D371" w14:textId="77777777" w:rsidTr="00FF2836">
        <w:tc>
          <w:tcPr>
            <w:tcW w:w="806" w:type="pct"/>
            <w:shd w:val="clear" w:color="auto" w:fill="auto"/>
          </w:tcPr>
          <w:p w14:paraId="7BA6C494" w14:textId="77777777" w:rsidR="00551EC4" w:rsidRPr="00777523" w:rsidRDefault="00551EC4" w:rsidP="00FF2836">
            <w:pPr>
              <w:pStyle w:val="TAH"/>
            </w:pPr>
            <w:r w:rsidRPr="00777523">
              <w:t>31</w:t>
            </w:r>
          </w:p>
        </w:tc>
        <w:tc>
          <w:tcPr>
            <w:tcW w:w="609" w:type="pct"/>
            <w:shd w:val="clear" w:color="auto" w:fill="auto"/>
          </w:tcPr>
          <w:p w14:paraId="47D05F0C" w14:textId="77777777" w:rsidR="00551EC4" w:rsidRPr="00777523" w:rsidRDefault="00551EC4" w:rsidP="00FF2836">
            <w:pPr>
              <w:pStyle w:val="TAC"/>
            </w:pPr>
          </w:p>
        </w:tc>
        <w:tc>
          <w:tcPr>
            <w:tcW w:w="566" w:type="pct"/>
            <w:shd w:val="clear" w:color="auto" w:fill="auto"/>
          </w:tcPr>
          <w:p w14:paraId="1FDB1DD0" w14:textId="77777777" w:rsidR="00551EC4" w:rsidRPr="00777523" w:rsidRDefault="00551EC4" w:rsidP="00FF2836">
            <w:pPr>
              <w:pStyle w:val="TAC"/>
            </w:pPr>
          </w:p>
        </w:tc>
        <w:tc>
          <w:tcPr>
            <w:tcW w:w="566" w:type="pct"/>
            <w:shd w:val="clear" w:color="auto" w:fill="auto"/>
          </w:tcPr>
          <w:p w14:paraId="34136EDC" w14:textId="77777777" w:rsidR="00551EC4" w:rsidRPr="00777523" w:rsidRDefault="00551EC4" w:rsidP="00FF2836">
            <w:pPr>
              <w:pStyle w:val="TAC"/>
            </w:pPr>
          </w:p>
        </w:tc>
        <w:tc>
          <w:tcPr>
            <w:tcW w:w="755" w:type="pct"/>
            <w:shd w:val="clear" w:color="auto" w:fill="auto"/>
          </w:tcPr>
          <w:p w14:paraId="6890AD89" w14:textId="77777777" w:rsidR="00551EC4" w:rsidRPr="00777523" w:rsidRDefault="00551EC4" w:rsidP="00FF2836">
            <w:pPr>
              <w:pStyle w:val="TAC"/>
            </w:pPr>
            <w:r w:rsidRPr="00777523">
              <w:t>X</w:t>
            </w:r>
          </w:p>
        </w:tc>
        <w:tc>
          <w:tcPr>
            <w:tcW w:w="755" w:type="pct"/>
          </w:tcPr>
          <w:p w14:paraId="115E42C7" w14:textId="77777777" w:rsidR="00551EC4" w:rsidRPr="00777523" w:rsidRDefault="00551EC4" w:rsidP="00FF2836">
            <w:pPr>
              <w:pStyle w:val="TAC"/>
            </w:pPr>
          </w:p>
        </w:tc>
        <w:tc>
          <w:tcPr>
            <w:tcW w:w="943" w:type="pct"/>
          </w:tcPr>
          <w:p w14:paraId="6834963F" w14:textId="77777777" w:rsidR="00551EC4" w:rsidRPr="00777523" w:rsidRDefault="00551EC4" w:rsidP="00FF2836">
            <w:pPr>
              <w:pStyle w:val="TAC"/>
            </w:pPr>
          </w:p>
        </w:tc>
      </w:tr>
      <w:tr w:rsidR="00551EC4" w:rsidRPr="00777523" w14:paraId="6F684E90" w14:textId="77777777" w:rsidTr="00FF2836">
        <w:tc>
          <w:tcPr>
            <w:tcW w:w="806" w:type="pct"/>
            <w:shd w:val="clear" w:color="auto" w:fill="auto"/>
          </w:tcPr>
          <w:p w14:paraId="50E066BF" w14:textId="77777777" w:rsidR="00551EC4" w:rsidRPr="00777523" w:rsidRDefault="00551EC4" w:rsidP="00FF2836">
            <w:pPr>
              <w:pStyle w:val="TAH"/>
            </w:pPr>
            <w:r w:rsidRPr="00777523">
              <w:t>32</w:t>
            </w:r>
          </w:p>
        </w:tc>
        <w:tc>
          <w:tcPr>
            <w:tcW w:w="609" w:type="pct"/>
            <w:shd w:val="clear" w:color="auto" w:fill="auto"/>
          </w:tcPr>
          <w:p w14:paraId="4BD29F47" w14:textId="77777777" w:rsidR="00551EC4" w:rsidRPr="00777523" w:rsidRDefault="00551EC4" w:rsidP="00FF2836">
            <w:pPr>
              <w:pStyle w:val="TAC"/>
            </w:pPr>
          </w:p>
        </w:tc>
        <w:tc>
          <w:tcPr>
            <w:tcW w:w="566" w:type="pct"/>
            <w:shd w:val="clear" w:color="auto" w:fill="auto"/>
          </w:tcPr>
          <w:p w14:paraId="6A35443A" w14:textId="77777777" w:rsidR="00551EC4" w:rsidRPr="00777523" w:rsidRDefault="00551EC4" w:rsidP="00FF2836">
            <w:pPr>
              <w:pStyle w:val="TAC"/>
            </w:pPr>
          </w:p>
        </w:tc>
        <w:tc>
          <w:tcPr>
            <w:tcW w:w="566" w:type="pct"/>
            <w:shd w:val="clear" w:color="auto" w:fill="auto"/>
          </w:tcPr>
          <w:p w14:paraId="18875252" w14:textId="77777777" w:rsidR="00551EC4" w:rsidRPr="00777523" w:rsidRDefault="00551EC4" w:rsidP="00FF2836">
            <w:pPr>
              <w:pStyle w:val="TAC"/>
            </w:pPr>
          </w:p>
        </w:tc>
        <w:tc>
          <w:tcPr>
            <w:tcW w:w="755" w:type="pct"/>
            <w:shd w:val="clear" w:color="auto" w:fill="auto"/>
          </w:tcPr>
          <w:p w14:paraId="1A6DC0D3" w14:textId="77777777" w:rsidR="00551EC4" w:rsidRPr="00777523" w:rsidRDefault="00551EC4" w:rsidP="00FF2836">
            <w:pPr>
              <w:pStyle w:val="TAC"/>
            </w:pPr>
            <w:r w:rsidRPr="00777523">
              <w:t>X</w:t>
            </w:r>
          </w:p>
        </w:tc>
        <w:tc>
          <w:tcPr>
            <w:tcW w:w="755" w:type="pct"/>
          </w:tcPr>
          <w:p w14:paraId="7F8B187E" w14:textId="77777777" w:rsidR="00551EC4" w:rsidRPr="00777523" w:rsidRDefault="00551EC4" w:rsidP="00FF2836">
            <w:pPr>
              <w:pStyle w:val="TAC"/>
            </w:pPr>
          </w:p>
        </w:tc>
        <w:tc>
          <w:tcPr>
            <w:tcW w:w="943" w:type="pct"/>
          </w:tcPr>
          <w:p w14:paraId="1637A2AC" w14:textId="77777777" w:rsidR="00551EC4" w:rsidRPr="00777523" w:rsidRDefault="00551EC4" w:rsidP="00FF2836">
            <w:pPr>
              <w:pStyle w:val="TAC"/>
            </w:pPr>
          </w:p>
        </w:tc>
      </w:tr>
      <w:tr w:rsidR="00551EC4" w:rsidRPr="00777523" w14:paraId="1C0E0101" w14:textId="77777777" w:rsidTr="00FF2836">
        <w:tc>
          <w:tcPr>
            <w:tcW w:w="806" w:type="pct"/>
            <w:shd w:val="clear" w:color="auto" w:fill="auto"/>
          </w:tcPr>
          <w:p w14:paraId="0F9ADF5B" w14:textId="77777777" w:rsidR="00551EC4" w:rsidRPr="00777523" w:rsidRDefault="00551EC4" w:rsidP="00FF2836">
            <w:pPr>
              <w:pStyle w:val="TAH"/>
            </w:pPr>
            <w:r w:rsidRPr="00777523">
              <w:t>33</w:t>
            </w:r>
          </w:p>
        </w:tc>
        <w:tc>
          <w:tcPr>
            <w:tcW w:w="609" w:type="pct"/>
            <w:shd w:val="clear" w:color="auto" w:fill="auto"/>
          </w:tcPr>
          <w:p w14:paraId="43774F0B" w14:textId="77777777" w:rsidR="00551EC4" w:rsidRPr="00777523" w:rsidRDefault="00551EC4" w:rsidP="00FF2836">
            <w:pPr>
              <w:pStyle w:val="TAC"/>
            </w:pPr>
          </w:p>
        </w:tc>
        <w:tc>
          <w:tcPr>
            <w:tcW w:w="566" w:type="pct"/>
            <w:shd w:val="clear" w:color="auto" w:fill="auto"/>
          </w:tcPr>
          <w:p w14:paraId="5320408C" w14:textId="77777777" w:rsidR="00551EC4" w:rsidRPr="00777523" w:rsidRDefault="00551EC4" w:rsidP="00FF2836">
            <w:pPr>
              <w:pStyle w:val="TAC"/>
            </w:pPr>
          </w:p>
        </w:tc>
        <w:tc>
          <w:tcPr>
            <w:tcW w:w="566" w:type="pct"/>
            <w:shd w:val="clear" w:color="auto" w:fill="auto"/>
          </w:tcPr>
          <w:p w14:paraId="175915C0" w14:textId="77777777" w:rsidR="00551EC4" w:rsidRPr="00777523" w:rsidRDefault="00551EC4" w:rsidP="00FF2836">
            <w:pPr>
              <w:pStyle w:val="TAC"/>
            </w:pPr>
          </w:p>
        </w:tc>
        <w:tc>
          <w:tcPr>
            <w:tcW w:w="755" w:type="pct"/>
            <w:shd w:val="clear" w:color="auto" w:fill="auto"/>
          </w:tcPr>
          <w:p w14:paraId="4FA426E3" w14:textId="77777777" w:rsidR="00551EC4" w:rsidRPr="00777523" w:rsidRDefault="00551EC4" w:rsidP="00FF2836">
            <w:pPr>
              <w:pStyle w:val="TAC"/>
            </w:pPr>
            <w:r w:rsidRPr="00777523">
              <w:t>X</w:t>
            </w:r>
          </w:p>
        </w:tc>
        <w:tc>
          <w:tcPr>
            <w:tcW w:w="755" w:type="pct"/>
          </w:tcPr>
          <w:p w14:paraId="6774BEE2" w14:textId="77777777" w:rsidR="00551EC4" w:rsidRPr="00777523" w:rsidRDefault="00551EC4" w:rsidP="00FF2836">
            <w:pPr>
              <w:pStyle w:val="TAC"/>
            </w:pPr>
          </w:p>
        </w:tc>
        <w:tc>
          <w:tcPr>
            <w:tcW w:w="943" w:type="pct"/>
          </w:tcPr>
          <w:p w14:paraId="04CBDDF0" w14:textId="77777777" w:rsidR="00551EC4" w:rsidRPr="00777523" w:rsidRDefault="00551EC4" w:rsidP="00FF2836">
            <w:pPr>
              <w:pStyle w:val="TAC"/>
            </w:pPr>
          </w:p>
        </w:tc>
      </w:tr>
      <w:tr w:rsidR="00551EC4" w:rsidRPr="00777523" w14:paraId="7EE8BCDE" w14:textId="77777777" w:rsidTr="00FF2836">
        <w:tc>
          <w:tcPr>
            <w:tcW w:w="806" w:type="pct"/>
            <w:shd w:val="clear" w:color="auto" w:fill="auto"/>
          </w:tcPr>
          <w:p w14:paraId="60493B68" w14:textId="77777777" w:rsidR="00551EC4" w:rsidRPr="00777523" w:rsidRDefault="00551EC4" w:rsidP="00FF2836">
            <w:pPr>
              <w:pStyle w:val="TAH"/>
            </w:pPr>
            <w:r w:rsidRPr="00777523">
              <w:t>34</w:t>
            </w:r>
          </w:p>
        </w:tc>
        <w:tc>
          <w:tcPr>
            <w:tcW w:w="609" w:type="pct"/>
            <w:shd w:val="clear" w:color="auto" w:fill="auto"/>
          </w:tcPr>
          <w:p w14:paraId="7478FFE3" w14:textId="77777777" w:rsidR="00551EC4" w:rsidRPr="00777523" w:rsidRDefault="00551EC4" w:rsidP="00FF2836">
            <w:pPr>
              <w:pStyle w:val="TAC"/>
            </w:pPr>
          </w:p>
        </w:tc>
        <w:tc>
          <w:tcPr>
            <w:tcW w:w="566" w:type="pct"/>
            <w:shd w:val="clear" w:color="auto" w:fill="auto"/>
          </w:tcPr>
          <w:p w14:paraId="60FD9203" w14:textId="77777777" w:rsidR="00551EC4" w:rsidRPr="00777523" w:rsidRDefault="00551EC4" w:rsidP="00FF2836">
            <w:pPr>
              <w:pStyle w:val="TAC"/>
            </w:pPr>
          </w:p>
        </w:tc>
        <w:tc>
          <w:tcPr>
            <w:tcW w:w="566" w:type="pct"/>
            <w:shd w:val="clear" w:color="auto" w:fill="auto"/>
          </w:tcPr>
          <w:p w14:paraId="7AD76251" w14:textId="77777777" w:rsidR="00551EC4" w:rsidRPr="00777523" w:rsidRDefault="00551EC4" w:rsidP="00FF2836">
            <w:pPr>
              <w:pStyle w:val="TAC"/>
            </w:pPr>
          </w:p>
        </w:tc>
        <w:tc>
          <w:tcPr>
            <w:tcW w:w="755" w:type="pct"/>
            <w:shd w:val="clear" w:color="auto" w:fill="auto"/>
          </w:tcPr>
          <w:p w14:paraId="33E3A67A" w14:textId="77777777" w:rsidR="00551EC4" w:rsidRPr="00777523" w:rsidRDefault="00551EC4" w:rsidP="00FF2836">
            <w:pPr>
              <w:pStyle w:val="TAC"/>
            </w:pPr>
            <w:r w:rsidRPr="00777523">
              <w:t>X</w:t>
            </w:r>
          </w:p>
        </w:tc>
        <w:tc>
          <w:tcPr>
            <w:tcW w:w="755" w:type="pct"/>
          </w:tcPr>
          <w:p w14:paraId="3F766346" w14:textId="77777777" w:rsidR="00551EC4" w:rsidRPr="00777523" w:rsidRDefault="00551EC4" w:rsidP="00FF2836">
            <w:pPr>
              <w:pStyle w:val="TAC"/>
            </w:pPr>
          </w:p>
        </w:tc>
        <w:tc>
          <w:tcPr>
            <w:tcW w:w="943" w:type="pct"/>
          </w:tcPr>
          <w:p w14:paraId="3BCB3CD0" w14:textId="77777777" w:rsidR="00551EC4" w:rsidRPr="00777523" w:rsidRDefault="00551EC4" w:rsidP="00FF2836">
            <w:pPr>
              <w:pStyle w:val="TAC"/>
            </w:pPr>
          </w:p>
        </w:tc>
      </w:tr>
      <w:tr w:rsidR="00551EC4" w:rsidRPr="00777523" w14:paraId="61866998" w14:textId="77777777" w:rsidTr="00FF2836">
        <w:tc>
          <w:tcPr>
            <w:tcW w:w="806" w:type="pct"/>
            <w:shd w:val="clear" w:color="auto" w:fill="auto"/>
          </w:tcPr>
          <w:p w14:paraId="41A29186" w14:textId="77777777" w:rsidR="00551EC4" w:rsidRPr="00777523" w:rsidRDefault="00551EC4" w:rsidP="00FF2836">
            <w:pPr>
              <w:pStyle w:val="TAH"/>
            </w:pPr>
            <w:r w:rsidRPr="00777523">
              <w:t>35</w:t>
            </w:r>
          </w:p>
        </w:tc>
        <w:tc>
          <w:tcPr>
            <w:tcW w:w="609" w:type="pct"/>
            <w:shd w:val="clear" w:color="auto" w:fill="auto"/>
          </w:tcPr>
          <w:p w14:paraId="14B5ABB5" w14:textId="77777777" w:rsidR="00551EC4" w:rsidRPr="00777523" w:rsidRDefault="00551EC4" w:rsidP="00FF2836">
            <w:pPr>
              <w:pStyle w:val="TAC"/>
            </w:pPr>
          </w:p>
        </w:tc>
        <w:tc>
          <w:tcPr>
            <w:tcW w:w="566" w:type="pct"/>
            <w:shd w:val="clear" w:color="auto" w:fill="auto"/>
          </w:tcPr>
          <w:p w14:paraId="1888F30E" w14:textId="77777777" w:rsidR="00551EC4" w:rsidRPr="00777523" w:rsidRDefault="00551EC4" w:rsidP="00FF2836">
            <w:pPr>
              <w:pStyle w:val="TAC"/>
            </w:pPr>
          </w:p>
        </w:tc>
        <w:tc>
          <w:tcPr>
            <w:tcW w:w="566" w:type="pct"/>
            <w:shd w:val="clear" w:color="auto" w:fill="auto"/>
          </w:tcPr>
          <w:p w14:paraId="58E131AF" w14:textId="77777777" w:rsidR="00551EC4" w:rsidRPr="00777523" w:rsidRDefault="00551EC4" w:rsidP="00FF2836">
            <w:pPr>
              <w:pStyle w:val="TAC"/>
            </w:pPr>
          </w:p>
        </w:tc>
        <w:tc>
          <w:tcPr>
            <w:tcW w:w="755" w:type="pct"/>
            <w:shd w:val="clear" w:color="auto" w:fill="auto"/>
          </w:tcPr>
          <w:p w14:paraId="523BD8FF" w14:textId="77777777" w:rsidR="00551EC4" w:rsidRPr="00777523" w:rsidRDefault="00551EC4" w:rsidP="00FF2836">
            <w:pPr>
              <w:pStyle w:val="TAC"/>
            </w:pPr>
          </w:p>
        </w:tc>
        <w:tc>
          <w:tcPr>
            <w:tcW w:w="755" w:type="pct"/>
          </w:tcPr>
          <w:p w14:paraId="5D0080FB" w14:textId="77777777" w:rsidR="00551EC4" w:rsidRPr="00777523" w:rsidRDefault="00551EC4" w:rsidP="00FF2836">
            <w:pPr>
              <w:pStyle w:val="TAC"/>
            </w:pPr>
            <w:r w:rsidRPr="00777523">
              <w:t>X</w:t>
            </w:r>
          </w:p>
        </w:tc>
        <w:tc>
          <w:tcPr>
            <w:tcW w:w="943" w:type="pct"/>
          </w:tcPr>
          <w:p w14:paraId="77610EEC" w14:textId="77777777" w:rsidR="00551EC4" w:rsidRPr="00777523" w:rsidRDefault="00551EC4" w:rsidP="00FF2836">
            <w:pPr>
              <w:pStyle w:val="TAC"/>
            </w:pPr>
          </w:p>
        </w:tc>
      </w:tr>
      <w:tr w:rsidR="00551EC4" w:rsidRPr="00777523" w14:paraId="3CD7FB2F" w14:textId="77777777" w:rsidTr="00FF2836">
        <w:tc>
          <w:tcPr>
            <w:tcW w:w="806" w:type="pct"/>
            <w:shd w:val="clear" w:color="auto" w:fill="auto"/>
          </w:tcPr>
          <w:p w14:paraId="7C8DE1C7" w14:textId="77777777" w:rsidR="00551EC4" w:rsidRPr="00777523" w:rsidRDefault="00551EC4" w:rsidP="00FF2836">
            <w:pPr>
              <w:pStyle w:val="TAH"/>
            </w:pPr>
            <w:r w:rsidRPr="00777523">
              <w:t>36</w:t>
            </w:r>
          </w:p>
        </w:tc>
        <w:tc>
          <w:tcPr>
            <w:tcW w:w="609" w:type="pct"/>
            <w:shd w:val="clear" w:color="auto" w:fill="auto"/>
          </w:tcPr>
          <w:p w14:paraId="6A1B8F45" w14:textId="77777777" w:rsidR="00551EC4" w:rsidRPr="00777523" w:rsidRDefault="00551EC4" w:rsidP="00FF2836">
            <w:pPr>
              <w:pStyle w:val="TAC"/>
            </w:pPr>
          </w:p>
        </w:tc>
        <w:tc>
          <w:tcPr>
            <w:tcW w:w="566" w:type="pct"/>
            <w:shd w:val="clear" w:color="auto" w:fill="auto"/>
          </w:tcPr>
          <w:p w14:paraId="3E542D32" w14:textId="77777777" w:rsidR="00551EC4" w:rsidRPr="00777523" w:rsidRDefault="00551EC4" w:rsidP="00FF2836">
            <w:pPr>
              <w:pStyle w:val="TAC"/>
            </w:pPr>
          </w:p>
        </w:tc>
        <w:tc>
          <w:tcPr>
            <w:tcW w:w="566" w:type="pct"/>
            <w:shd w:val="clear" w:color="auto" w:fill="auto"/>
          </w:tcPr>
          <w:p w14:paraId="3E56BCEB" w14:textId="77777777" w:rsidR="00551EC4" w:rsidRPr="00777523" w:rsidRDefault="00551EC4" w:rsidP="00FF2836">
            <w:pPr>
              <w:pStyle w:val="TAC"/>
            </w:pPr>
          </w:p>
        </w:tc>
        <w:tc>
          <w:tcPr>
            <w:tcW w:w="755" w:type="pct"/>
            <w:shd w:val="clear" w:color="auto" w:fill="auto"/>
          </w:tcPr>
          <w:p w14:paraId="209A5079" w14:textId="77777777" w:rsidR="00551EC4" w:rsidRPr="00777523" w:rsidRDefault="00551EC4" w:rsidP="00FF2836">
            <w:pPr>
              <w:pStyle w:val="TAC"/>
            </w:pPr>
          </w:p>
        </w:tc>
        <w:tc>
          <w:tcPr>
            <w:tcW w:w="755" w:type="pct"/>
          </w:tcPr>
          <w:p w14:paraId="5B0E0846" w14:textId="77777777" w:rsidR="00551EC4" w:rsidRPr="00777523" w:rsidRDefault="00551EC4" w:rsidP="00FF2836">
            <w:pPr>
              <w:pStyle w:val="TAC"/>
            </w:pPr>
            <w:r w:rsidRPr="00777523">
              <w:t>X</w:t>
            </w:r>
          </w:p>
        </w:tc>
        <w:tc>
          <w:tcPr>
            <w:tcW w:w="943" w:type="pct"/>
          </w:tcPr>
          <w:p w14:paraId="446048DC" w14:textId="77777777" w:rsidR="00551EC4" w:rsidRPr="00777523" w:rsidRDefault="00551EC4" w:rsidP="00FF2836">
            <w:pPr>
              <w:pStyle w:val="TAC"/>
            </w:pPr>
          </w:p>
        </w:tc>
      </w:tr>
      <w:tr w:rsidR="00551EC4" w:rsidRPr="00777523" w14:paraId="33E9CE5E" w14:textId="77777777" w:rsidTr="00FF2836">
        <w:tc>
          <w:tcPr>
            <w:tcW w:w="806" w:type="pct"/>
            <w:shd w:val="clear" w:color="auto" w:fill="auto"/>
          </w:tcPr>
          <w:p w14:paraId="44CC1D0E" w14:textId="77777777" w:rsidR="00551EC4" w:rsidRPr="00777523" w:rsidRDefault="00551EC4" w:rsidP="00FF2836">
            <w:pPr>
              <w:pStyle w:val="TAH"/>
            </w:pPr>
            <w:r w:rsidRPr="00777523">
              <w:t>37</w:t>
            </w:r>
          </w:p>
        </w:tc>
        <w:tc>
          <w:tcPr>
            <w:tcW w:w="609" w:type="pct"/>
            <w:shd w:val="clear" w:color="auto" w:fill="auto"/>
          </w:tcPr>
          <w:p w14:paraId="658379E6" w14:textId="77777777" w:rsidR="00551EC4" w:rsidRPr="00777523" w:rsidRDefault="00551EC4" w:rsidP="00FF2836">
            <w:pPr>
              <w:pStyle w:val="TAC"/>
            </w:pPr>
          </w:p>
        </w:tc>
        <w:tc>
          <w:tcPr>
            <w:tcW w:w="566" w:type="pct"/>
            <w:shd w:val="clear" w:color="auto" w:fill="auto"/>
          </w:tcPr>
          <w:p w14:paraId="7FE86842" w14:textId="77777777" w:rsidR="00551EC4" w:rsidRPr="00777523" w:rsidRDefault="00551EC4" w:rsidP="00FF2836">
            <w:pPr>
              <w:pStyle w:val="TAC"/>
            </w:pPr>
          </w:p>
        </w:tc>
        <w:tc>
          <w:tcPr>
            <w:tcW w:w="566" w:type="pct"/>
            <w:shd w:val="clear" w:color="auto" w:fill="auto"/>
          </w:tcPr>
          <w:p w14:paraId="11F4A7E9" w14:textId="77777777" w:rsidR="00551EC4" w:rsidRPr="00777523" w:rsidRDefault="00551EC4" w:rsidP="00FF2836">
            <w:pPr>
              <w:pStyle w:val="TAC"/>
            </w:pPr>
          </w:p>
        </w:tc>
        <w:tc>
          <w:tcPr>
            <w:tcW w:w="755" w:type="pct"/>
            <w:shd w:val="clear" w:color="auto" w:fill="auto"/>
          </w:tcPr>
          <w:p w14:paraId="71DA59E7" w14:textId="77777777" w:rsidR="00551EC4" w:rsidRPr="00777523" w:rsidRDefault="00551EC4" w:rsidP="00FF2836">
            <w:pPr>
              <w:pStyle w:val="TAC"/>
            </w:pPr>
          </w:p>
        </w:tc>
        <w:tc>
          <w:tcPr>
            <w:tcW w:w="755" w:type="pct"/>
          </w:tcPr>
          <w:p w14:paraId="60B7DEF7" w14:textId="77777777" w:rsidR="00551EC4" w:rsidRPr="00777523" w:rsidRDefault="00551EC4" w:rsidP="00FF2836">
            <w:pPr>
              <w:pStyle w:val="TAC"/>
            </w:pPr>
            <w:r w:rsidRPr="00777523">
              <w:t>X</w:t>
            </w:r>
          </w:p>
        </w:tc>
        <w:tc>
          <w:tcPr>
            <w:tcW w:w="943" w:type="pct"/>
          </w:tcPr>
          <w:p w14:paraId="08F180E0" w14:textId="77777777" w:rsidR="00551EC4" w:rsidRPr="00777523" w:rsidRDefault="00551EC4" w:rsidP="00FF2836">
            <w:pPr>
              <w:pStyle w:val="TAC"/>
            </w:pPr>
          </w:p>
        </w:tc>
      </w:tr>
      <w:tr w:rsidR="00551EC4" w:rsidRPr="00777523" w14:paraId="3E0781DA" w14:textId="77777777" w:rsidTr="00FF2836">
        <w:tc>
          <w:tcPr>
            <w:tcW w:w="806" w:type="pct"/>
            <w:shd w:val="clear" w:color="auto" w:fill="auto"/>
          </w:tcPr>
          <w:p w14:paraId="2B9EC072" w14:textId="77777777" w:rsidR="00551EC4" w:rsidRPr="00777523" w:rsidRDefault="00551EC4" w:rsidP="00FF2836">
            <w:pPr>
              <w:pStyle w:val="TAH"/>
            </w:pPr>
            <w:r w:rsidRPr="00777523">
              <w:t>38</w:t>
            </w:r>
          </w:p>
        </w:tc>
        <w:tc>
          <w:tcPr>
            <w:tcW w:w="609" w:type="pct"/>
            <w:shd w:val="clear" w:color="auto" w:fill="auto"/>
          </w:tcPr>
          <w:p w14:paraId="04499628" w14:textId="77777777" w:rsidR="00551EC4" w:rsidRPr="00777523" w:rsidRDefault="00551EC4" w:rsidP="00FF2836">
            <w:pPr>
              <w:pStyle w:val="TAC"/>
            </w:pPr>
          </w:p>
        </w:tc>
        <w:tc>
          <w:tcPr>
            <w:tcW w:w="566" w:type="pct"/>
            <w:shd w:val="clear" w:color="auto" w:fill="auto"/>
          </w:tcPr>
          <w:p w14:paraId="16122D9D" w14:textId="77777777" w:rsidR="00551EC4" w:rsidRPr="00777523" w:rsidRDefault="00551EC4" w:rsidP="00FF2836">
            <w:pPr>
              <w:pStyle w:val="TAC"/>
            </w:pPr>
          </w:p>
        </w:tc>
        <w:tc>
          <w:tcPr>
            <w:tcW w:w="566" w:type="pct"/>
            <w:shd w:val="clear" w:color="auto" w:fill="auto"/>
          </w:tcPr>
          <w:p w14:paraId="526C9289" w14:textId="77777777" w:rsidR="00551EC4" w:rsidRPr="00777523" w:rsidRDefault="00551EC4" w:rsidP="00FF2836">
            <w:pPr>
              <w:pStyle w:val="TAC"/>
            </w:pPr>
          </w:p>
        </w:tc>
        <w:tc>
          <w:tcPr>
            <w:tcW w:w="755" w:type="pct"/>
            <w:shd w:val="clear" w:color="auto" w:fill="auto"/>
          </w:tcPr>
          <w:p w14:paraId="2A3E7BF2" w14:textId="77777777" w:rsidR="00551EC4" w:rsidRPr="00777523" w:rsidRDefault="00551EC4" w:rsidP="00FF2836">
            <w:pPr>
              <w:pStyle w:val="TAC"/>
            </w:pPr>
          </w:p>
        </w:tc>
        <w:tc>
          <w:tcPr>
            <w:tcW w:w="755" w:type="pct"/>
          </w:tcPr>
          <w:p w14:paraId="3A25B527" w14:textId="77777777" w:rsidR="00551EC4" w:rsidRPr="00777523" w:rsidRDefault="00551EC4" w:rsidP="00FF2836">
            <w:pPr>
              <w:pStyle w:val="TAC"/>
            </w:pPr>
          </w:p>
        </w:tc>
        <w:tc>
          <w:tcPr>
            <w:tcW w:w="943" w:type="pct"/>
          </w:tcPr>
          <w:p w14:paraId="53A36286" w14:textId="77777777" w:rsidR="00551EC4" w:rsidRPr="00777523" w:rsidRDefault="00551EC4" w:rsidP="00FF2836">
            <w:pPr>
              <w:pStyle w:val="TAC"/>
            </w:pPr>
            <w:r w:rsidRPr="00777523">
              <w:t>X</w:t>
            </w:r>
          </w:p>
        </w:tc>
      </w:tr>
      <w:tr w:rsidR="00551EC4" w:rsidRPr="00777523" w14:paraId="64E8F423" w14:textId="77777777" w:rsidTr="00FF2836">
        <w:tc>
          <w:tcPr>
            <w:tcW w:w="806" w:type="pct"/>
            <w:shd w:val="clear" w:color="auto" w:fill="auto"/>
          </w:tcPr>
          <w:p w14:paraId="410D5380" w14:textId="77777777" w:rsidR="00551EC4" w:rsidRPr="00777523" w:rsidRDefault="00551EC4" w:rsidP="00FF2836">
            <w:pPr>
              <w:pStyle w:val="TAH"/>
            </w:pPr>
            <w:r w:rsidRPr="00777523">
              <w:t>39</w:t>
            </w:r>
          </w:p>
        </w:tc>
        <w:tc>
          <w:tcPr>
            <w:tcW w:w="609" w:type="pct"/>
            <w:shd w:val="clear" w:color="auto" w:fill="auto"/>
          </w:tcPr>
          <w:p w14:paraId="37491E08" w14:textId="77777777" w:rsidR="00551EC4" w:rsidRPr="00777523" w:rsidRDefault="00551EC4" w:rsidP="00FF2836">
            <w:pPr>
              <w:pStyle w:val="TAC"/>
            </w:pPr>
          </w:p>
        </w:tc>
        <w:tc>
          <w:tcPr>
            <w:tcW w:w="566" w:type="pct"/>
            <w:shd w:val="clear" w:color="auto" w:fill="auto"/>
          </w:tcPr>
          <w:p w14:paraId="0B11EC28" w14:textId="77777777" w:rsidR="00551EC4" w:rsidRPr="00777523" w:rsidRDefault="00551EC4" w:rsidP="00FF2836">
            <w:pPr>
              <w:pStyle w:val="TAC"/>
            </w:pPr>
          </w:p>
        </w:tc>
        <w:tc>
          <w:tcPr>
            <w:tcW w:w="566" w:type="pct"/>
            <w:shd w:val="clear" w:color="auto" w:fill="auto"/>
          </w:tcPr>
          <w:p w14:paraId="499D6670" w14:textId="77777777" w:rsidR="00551EC4" w:rsidRPr="00777523" w:rsidRDefault="00551EC4" w:rsidP="00FF2836">
            <w:pPr>
              <w:pStyle w:val="TAC"/>
            </w:pPr>
          </w:p>
        </w:tc>
        <w:tc>
          <w:tcPr>
            <w:tcW w:w="755" w:type="pct"/>
            <w:shd w:val="clear" w:color="auto" w:fill="auto"/>
          </w:tcPr>
          <w:p w14:paraId="366FC176" w14:textId="77777777" w:rsidR="00551EC4" w:rsidRPr="00777523" w:rsidRDefault="00551EC4" w:rsidP="00FF2836">
            <w:pPr>
              <w:pStyle w:val="TAC"/>
            </w:pPr>
          </w:p>
        </w:tc>
        <w:tc>
          <w:tcPr>
            <w:tcW w:w="755" w:type="pct"/>
          </w:tcPr>
          <w:p w14:paraId="785D9F7C" w14:textId="77777777" w:rsidR="00551EC4" w:rsidRPr="00777523" w:rsidRDefault="00551EC4" w:rsidP="00FF2836">
            <w:pPr>
              <w:pStyle w:val="TAC"/>
            </w:pPr>
          </w:p>
        </w:tc>
        <w:tc>
          <w:tcPr>
            <w:tcW w:w="943" w:type="pct"/>
          </w:tcPr>
          <w:p w14:paraId="3ABC4D29" w14:textId="77777777" w:rsidR="00551EC4" w:rsidRPr="00777523" w:rsidRDefault="00551EC4" w:rsidP="00FF2836">
            <w:pPr>
              <w:pStyle w:val="TAC"/>
            </w:pPr>
            <w:r w:rsidRPr="00777523">
              <w:t>X</w:t>
            </w:r>
          </w:p>
        </w:tc>
      </w:tr>
    </w:tbl>
    <w:p w14:paraId="57EABF2D" w14:textId="77777777" w:rsidR="00551EC4" w:rsidRPr="005A49FA" w:rsidRDefault="00551EC4" w:rsidP="00551EC4">
      <w:pPr>
        <w:rPr>
          <w:lang w:eastAsia="zh-CN"/>
        </w:rPr>
      </w:pPr>
    </w:p>
    <w:p w14:paraId="28EBCECF" w14:textId="69EB739F" w:rsidR="00567132" w:rsidRDefault="00567132" w:rsidP="00B64E87">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164A73A6" w14:textId="77777777" w:rsidR="00C06353" w:rsidRDefault="00C06353" w:rsidP="00C06353">
      <w:pPr>
        <w:pStyle w:val="Heading2"/>
      </w:pPr>
      <w:bookmarkStart w:id="14" w:name="_Toc104889611"/>
      <w:r w:rsidRPr="00A97959">
        <w:t>6.</w:t>
      </w:r>
      <w:r>
        <w:t>25</w:t>
      </w:r>
      <w:r w:rsidRPr="00A97959">
        <w:tab/>
        <w:t>Solution #</w:t>
      </w:r>
      <w:r>
        <w:t>25</w:t>
      </w:r>
      <w:r w:rsidRPr="00A97959">
        <w:t>:</w:t>
      </w:r>
      <w:r w:rsidRPr="00A717E4">
        <w:t xml:space="preserve"> </w:t>
      </w:r>
      <w:r>
        <w:t>Temporary network reselection for localized service support</w:t>
      </w:r>
      <w:bookmarkEnd w:id="14"/>
    </w:p>
    <w:p w14:paraId="41437634" w14:textId="77777777" w:rsidR="00C06353" w:rsidRDefault="00C06353" w:rsidP="00C06353">
      <w:pPr>
        <w:pStyle w:val="Heading3"/>
        <w:rPr>
          <w:lang w:eastAsia="ko-KR"/>
        </w:rPr>
      </w:pPr>
      <w:bookmarkStart w:id="15" w:name="_Toc104889612"/>
      <w:r>
        <w:rPr>
          <w:lang w:eastAsia="ko-KR"/>
        </w:rPr>
        <w:t>6.25.1</w:t>
      </w:r>
      <w:r>
        <w:rPr>
          <w:lang w:eastAsia="ko-KR"/>
        </w:rPr>
        <w:tab/>
        <w:t>Introduction</w:t>
      </w:r>
      <w:bookmarkEnd w:id="15"/>
    </w:p>
    <w:p w14:paraId="541A8CFE" w14:textId="77777777" w:rsidR="00C06353" w:rsidRDefault="00C06353" w:rsidP="00C06353">
      <w:r>
        <w:t>This solution addresses the scenario of when the UE has subscribed to a localized service in a hosting network and a temporary network reselection procedure from a home/or other network to a hosting network is needed. It describes a temporary network reselection procedure that enables the UE to enjoy localized services and covers Key Issue #4 and #6.</w:t>
      </w:r>
    </w:p>
    <w:p w14:paraId="199FDFE4" w14:textId="77777777" w:rsidR="00C06353" w:rsidRDefault="00C06353" w:rsidP="00C06353">
      <w:r>
        <w:t>This solution details the step H5 and H8 in solution #7.</w:t>
      </w:r>
    </w:p>
    <w:p w14:paraId="255CEBB9" w14:textId="77777777" w:rsidR="00C06353" w:rsidRDefault="00C06353" w:rsidP="00C06353">
      <w:pPr>
        <w:pStyle w:val="Heading3"/>
        <w:rPr>
          <w:lang w:eastAsia="ko-KR"/>
        </w:rPr>
      </w:pPr>
      <w:bookmarkStart w:id="16" w:name="_Toc104889613"/>
      <w:r>
        <w:rPr>
          <w:lang w:eastAsia="ko-KR"/>
        </w:rPr>
        <w:lastRenderedPageBreak/>
        <w:t>6.25.2</w:t>
      </w:r>
      <w:r>
        <w:rPr>
          <w:lang w:eastAsia="ko-KR"/>
        </w:rPr>
        <w:tab/>
        <w:t>Functional Description</w:t>
      </w:r>
      <w:bookmarkEnd w:id="16"/>
    </w:p>
    <w:p w14:paraId="78CBCD07" w14:textId="77777777" w:rsidR="00C06353" w:rsidRDefault="00C06353" w:rsidP="00C06353">
      <w:r>
        <w:t>The solution assumes that the UE is aware of which hosting network to use for the desired localized service. This solution facilitates a temporary change in the network priorities for network selection or a temporary change of SNPN access mode. Additionally, it enables the home network (</w:t>
      </w:r>
      <w:proofErr w:type="gramStart"/>
      <w:r>
        <w:t>i.e.</w:t>
      </w:r>
      <w:proofErr w:type="gramEnd"/>
      <w:r>
        <w:t xml:space="preserve"> HPLMN, subscribed SNPN) to authorize the UE to use this reselection procedure. There are criteria associated with the temporary reselection procedure (</w:t>
      </w:r>
      <w:proofErr w:type="gramStart"/>
      <w:r>
        <w:t>e.g.</w:t>
      </w:r>
      <w:proofErr w:type="gramEnd"/>
      <w:r>
        <w:t xml:space="preserve"> the start times and end times), so that the temporary reselection procedure is only applicable when the criteria are met, otherwise the existing network selection procedures defined in TS 23.122 [6] apply.</w:t>
      </w:r>
    </w:p>
    <w:p w14:paraId="3D8587EB" w14:textId="77777777" w:rsidR="00C06353" w:rsidRDefault="00C06353" w:rsidP="00C06353">
      <w:r>
        <w:t>It would enable:</w:t>
      </w:r>
    </w:p>
    <w:p w14:paraId="46BC1E4F" w14:textId="77777777" w:rsidR="00C06353" w:rsidRDefault="00C06353" w:rsidP="00C06353">
      <w:pPr>
        <w:pStyle w:val="B1"/>
      </w:pPr>
      <w:r>
        <w:t>-</w:t>
      </w:r>
      <w:r>
        <w:tab/>
        <w:t>the UE to perform a network reselection to the hosting network from a network which was selected based on the existing network selection procedures as described in TS 23.122 [6] before the beginning of the localized service.</w:t>
      </w:r>
    </w:p>
    <w:p w14:paraId="39E391AB" w14:textId="77777777" w:rsidR="00C06353" w:rsidRDefault="00C06353" w:rsidP="00C06353">
      <w:pPr>
        <w:pStyle w:val="B1"/>
      </w:pPr>
      <w:r>
        <w:t>-</w:t>
      </w:r>
      <w:r>
        <w:tab/>
        <w:t>the UE to leave the hosting network and select a new network using existing network selection procedures as described in TS 23.122 [6] after the localized service is stopped.</w:t>
      </w:r>
    </w:p>
    <w:p w14:paraId="6A582635" w14:textId="77777777" w:rsidR="00C06353" w:rsidRDefault="00C06353" w:rsidP="00C06353">
      <w:pPr>
        <w:pStyle w:val="B1"/>
      </w:pPr>
      <w:r>
        <w:t>-</w:t>
      </w:r>
      <w:r>
        <w:tab/>
        <w:t>the UE to switch the SNPN access mode.</w:t>
      </w:r>
    </w:p>
    <w:p w14:paraId="52BEBE55" w14:textId="77777777" w:rsidR="00C06353" w:rsidRPr="000B29A1" w:rsidRDefault="00C06353" w:rsidP="00C06353">
      <w:pPr>
        <w:pStyle w:val="Heading3"/>
      </w:pPr>
      <w:bookmarkStart w:id="17" w:name="_Toc104889614"/>
      <w:r>
        <w:t>6.25.3</w:t>
      </w:r>
      <w:r>
        <w:tab/>
        <w:t>Procedures</w:t>
      </w:r>
      <w:bookmarkEnd w:id="17"/>
    </w:p>
    <w:p w14:paraId="7A989F1D" w14:textId="77777777" w:rsidR="00C06353" w:rsidRDefault="00C06353" w:rsidP="00C06353">
      <w:pPr>
        <w:pStyle w:val="Heading4"/>
      </w:pPr>
      <w:bookmarkStart w:id="18" w:name="_Toc104889615"/>
      <w:r>
        <w:t>6.25.3.1</w:t>
      </w:r>
      <w:r>
        <w:tab/>
        <w:t>Overview of Temporary Network Reselection (TNR) to enable localized services</w:t>
      </w:r>
      <w:bookmarkEnd w:id="18"/>
    </w:p>
    <w:p w14:paraId="4C1D0C60" w14:textId="77777777" w:rsidR="00C06353" w:rsidRDefault="00C06353" w:rsidP="00C06353">
      <w:pPr>
        <w:pStyle w:val="TH"/>
      </w:pPr>
      <w:r>
        <w:object w:dxaOrig="5835" w:dyaOrig="8836" w14:anchorId="4C7F9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1pt;height:346.45pt" o:ole="">
            <v:imagedata r:id="rId11" o:title=""/>
          </v:shape>
          <o:OLEObject Type="Embed" ProgID="Visio.Drawing.15" ShapeID="_x0000_i1025" DrawAspect="Content" ObjectID="_1721654844" r:id="rId12"/>
        </w:object>
      </w:r>
    </w:p>
    <w:p w14:paraId="1170ADFF" w14:textId="77777777" w:rsidR="00C06353" w:rsidRPr="00151862" w:rsidRDefault="00C06353" w:rsidP="00C06353">
      <w:pPr>
        <w:pStyle w:val="TF"/>
        <w:rPr>
          <w:lang w:val="en-CA"/>
        </w:rPr>
      </w:pPr>
      <w:r>
        <w:t>Figure 6.25.3.1-1: Temporary Network Reselection (TNR) procedure to enable localized services</w:t>
      </w:r>
    </w:p>
    <w:p w14:paraId="2ACFD16D" w14:textId="77777777" w:rsidR="00C06353" w:rsidRDefault="00C06353" w:rsidP="00C06353">
      <w:r w:rsidRPr="00F01398">
        <w:t>T</w:t>
      </w:r>
      <w:r>
        <w:t>he following steps describe how to use Temporary Network Reselection (TNR) procedure to enable localized services as shown in Figure 6.25.3.1-1:</w:t>
      </w:r>
    </w:p>
    <w:p w14:paraId="01A20883" w14:textId="77777777" w:rsidR="00C06353" w:rsidRDefault="00C06353" w:rsidP="00C06353">
      <w:pPr>
        <w:pStyle w:val="B1"/>
      </w:pPr>
      <w:r>
        <w:lastRenderedPageBreak/>
        <w:t>1.</w:t>
      </w:r>
      <w:r>
        <w:tab/>
        <w:t>The UE is already registered in a network, which was selected based on existing network selection procedures defined in TS 23.122 [6].</w:t>
      </w:r>
    </w:p>
    <w:p w14:paraId="402D28C3" w14:textId="77777777" w:rsidR="00C06353" w:rsidRDefault="00C06353" w:rsidP="00C06353">
      <w:pPr>
        <w:pStyle w:val="B1"/>
      </w:pPr>
      <w:r>
        <w:t>2.</w:t>
      </w:r>
      <w:r>
        <w:tab/>
        <w:t>The UE selects a localized service (</w:t>
      </w:r>
      <w:proofErr w:type="gramStart"/>
      <w:r>
        <w:t>e.g.</w:t>
      </w:r>
      <w:proofErr w:type="gramEnd"/>
      <w:r>
        <w:t xml:space="preserve"> the user selects a Localized service, the application requests a Localized service) and is aware of which hosting network to use for this localized service.</w:t>
      </w:r>
    </w:p>
    <w:p w14:paraId="1F8189E6" w14:textId="77777777" w:rsidR="00C06353" w:rsidRDefault="00C06353" w:rsidP="00C06353">
      <w:pPr>
        <w:pStyle w:val="NO"/>
      </w:pPr>
      <w:r>
        <w:t>NOTE 1:</w:t>
      </w:r>
      <w:r>
        <w:tab/>
        <w:t>How the UE gets aware of which hosting network to use for the localized service is assumed to be described in other solutions.</w:t>
      </w:r>
    </w:p>
    <w:p w14:paraId="4793FF51" w14:textId="77777777" w:rsidR="00C06353" w:rsidRDefault="00C06353" w:rsidP="00C06353">
      <w:pPr>
        <w:pStyle w:val="B1"/>
      </w:pPr>
      <w:r>
        <w:t>3.</w:t>
      </w:r>
      <w:r>
        <w:tab/>
        <w:t>The UE and the home network (</w:t>
      </w:r>
      <w:proofErr w:type="gramStart"/>
      <w:r>
        <w:t>i.e.</w:t>
      </w:r>
      <w:proofErr w:type="gramEnd"/>
      <w:r>
        <w:t xml:space="preserve"> HPLMN or subscribed SNPN) decides to enable TNR procedure.</w:t>
      </w:r>
    </w:p>
    <w:p w14:paraId="13B69A33" w14:textId="77777777" w:rsidR="00C06353" w:rsidRDefault="00C06353" w:rsidP="00C06353">
      <w:pPr>
        <w:pStyle w:val="B1"/>
      </w:pPr>
      <w:r>
        <w:tab/>
        <w:t>The home network can authorize its subscriber to use the TNR, e.g.:</w:t>
      </w:r>
    </w:p>
    <w:p w14:paraId="5F464CD9" w14:textId="77777777" w:rsidR="00C06353" w:rsidRDefault="00C06353" w:rsidP="00C06353">
      <w:pPr>
        <w:pStyle w:val="B2"/>
      </w:pPr>
      <w:r>
        <w:t>i.</w:t>
      </w:r>
      <w:r>
        <w:tab/>
        <w:t>via pre-authorization for the UE based on UE configuration; or</w:t>
      </w:r>
    </w:p>
    <w:p w14:paraId="26FF151F" w14:textId="77777777" w:rsidR="00C06353" w:rsidRDefault="00C06353" w:rsidP="00C06353">
      <w:pPr>
        <w:pStyle w:val="B2"/>
      </w:pPr>
      <w:r>
        <w:t>ii.</w:t>
      </w:r>
      <w:r>
        <w:tab/>
        <w:t>via UE request as described in clause 6.25.3.2.</w:t>
      </w:r>
    </w:p>
    <w:p w14:paraId="22DA1C82" w14:textId="77777777" w:rsidR="00C06353" w:rsidRDefault="00C06353" w:rsidP="00C06353">
      <w:pPr>
        <w:pStyle w:val="B1"/>
      </w:pPr>
      <w:r>
        <w:t>4.</w:t>
      </w:r>
      <w:r>
        <w:tab/>
        <w:t xml:space="preserve">The UE stores the current registered </w:t>
      </w:r>
      <w:proofErr w:type="gramStart"/>
      <w:r>
        <w:t>network, and</w:t>
      </w:r>
      <w:proofErr w:type="gramEnd"/>
      <w:r>
        <w:t xml:space="preserve"> activates TNR when the criteria associated with the TNR are met.</w:t>
      </w:r>
    </w:p>
    <w:p w14:paraId="24845D54" w14:textId="77777777" w:rsidR="00C06353" w:rsidRDefault="00C06353" w:rsidP="00C06353">
      <w:pPr>
        <w:pStyle w:val="B1"/>
      </w:pPr>
      <w:r>
        <w:tab/>
        <w:t>The TNR can be achieved, in one way, by reprioritizing (or reordering) the list of networks that are made available to the UE, with the hosting network as the top priority.</w:t>
      </w:r>
    </w:p>
    <w:p w14:paraId="04FD188A" w14:textId="77777777" w:rsidR="00C06353" w:rsidRDefault="00C06353" w:rsidP="00C06353">
      <w:pPr>
        <w:pStyle w:val="B1"/>
      </w:pPr>
      <w:r>
        <w:tab/>
        <w:t xml:space="preserve">Another way is to avoid the automatic network selection to the higher priority networks, </w:t>
      </w:r>
      <w:proofErr w:type="gramStart"/>
      <w:r>
        <w:t>e.g.</w:t>
      </w:r>
      <w:proofErr w:type="gramEnd"/>
      <w:r>
        <w:t xml:space="preserve"> by avoiding triggering of periodic checks for higher prioritized networks when the UE is in a VPLMN (e.g. hosting network is a PNI-NPN which is different than the serving PLMN and has a lower priority than the serving PLMN).</w:t>
      </w:r>
    </w:p>
    <w:p w14:paraId="7CA3225F" w14:textId="77777777" w:rsidR="00C06353" w:rsidRDefault="00C06353" w:rsidP="00C06353">
      <w:pPr>
        <w:pStyle w:val="B1"/>
      </w:pPr>
      <w:r>
        <w:tab/>
        <w:t>The TNR can also trigger the UE to switch the SNPN access mode in case it is needed (</w:t>
      </w:r>
      <w:proofErr w:type="gramStart"/>
      <w:r>
        <w:t>e.g.</w:t>
      </w:r>
      <w:proofErr w:type="gramEnd"/>
      <w:r>
        <w:t xml:space="preserve"> hosting network is an SNPN while the UE is currently registered in a PLMN).</w:t>
      </w:r>
    </w:p>
    <w:p w14:paraId="196A9837" w14:textId="4C2D48C4" w:rsidR="00C06353" w:rsidRDefault="00C06353" w:rsidP="00C06353">
      <w:pPr>
        <w:pStyle w:val="B1"/>
      </w:pPr>
      <w:r>
        <w:tab/>
        <w:t xml:space="preserve">The criteria associated with the authorized TNR can include, </w:t>
      </w:r>
      <w:proofErr w:type="gramStart"/>
      <w:r>
        <w:t>e.g.</w:t>
      </w:r>
      <w:proofErr w:type="gramEnd"/>
      <w:r>
        <w:t xml:space="preserve"> start/stop time, location</w:t>
      </w:r>
      <w:ins w:id="19" w:author="Ericsson User" w:date="2022-07-06T10:18:00Z">
        <w:r w:rsidR="0003798B">
          <w:rPr>
            <w:u w:val="words"/>
          </w:rPr>
          <w:t>,</w:t>
        </w:r>
      </w:ins>
      <w:ins w:id="20" w:author="Ericsson User" w:date="2022-07-06T10:20:00Z">
        <w:r w:rsidR="00C04ED3">
          <w:rPr>
            <w:u w:val="words"/>
          </w:rPr>
          <w:t xml:space="preserve"> av</w:t>
        </w:r>
        <w:r w:rsidR="004930EB">
          <w:rPr>
            <w:u w:val="words"/>
          </w:rPr>
          <w:t xml:space="preserve">ailability </w:t>
        </w:r>
      </w:ins>
      <w:ins w:id="21" w:author="Ericsson User" w:date="2022-07-06T10:21:00Z">
        <w:r w:rsidR="004930EB">
          <w:rPr>
            <w:u w:val="words"/>
          </w:rPr>
          <w:t>of home network services</w:t>
        </w:r>
        <w:r w:rsidR="00247C7E">
          <w:rPr>
            <w:u w:val="words"/>
          </w:rPr>
          <w:t>, etc</w:t>
        </w:r>
      </w:ins>
      <w:r>
        <w:t>.</w:t>
      </w:r>
    </w:p>
    <w:p w14:paraId="295E39A4" w14:textId="34CBA288" w:rsidR="00C06353" w:rsidDel="009F7D52" w:rsidRDefault="00C06353" w:rsidP="00C06353">
      <w:pPr>
        <w:pStyle w:val="EditorsNote"/>
        <w:rPr>
          <w:del w:id="22" w:author="Ericsson User" w:date="2022-07-06T10:19:00Z"/>
        </w:rPr>
      </w:pPr>
      <w:del w:id="23" w:author="Ericsson User" w:date="2022-07-06T10:19:00Z">
        <w:r w:rsidDel="009F7D52">
          <w:delText>Editor's note:</w:delText>
        </w:r>
        <w:r w:rsidDel="009F7D52">
          <w:tab/>
          <w:delText xml:space="preserve">It is FFS how simultaneous </w:delText>
        </w:r>
        <w:r w:rsidRPr="00110F6C" w:rsidDel="009F7D52">
          <w:delText>home network</w:delText>
        </w:r>
        <w:r w:rsidDel="009F7D52">
          <w:delText xml:space="preserve"> connectivity and home network service availability can be used as the criteria for TNR.</w:delText>
        </w:r>
      </w:del>
    </w:p>
    <w:p w14:paraId="1ED6233E" w14:textId="77777777" w:rsidR="00C06353" w:rsidRDefault="00C06353" w:rsidP="00C06353">
      <w:pPr>
        <w:pStyle w:val="B1"/>
      </w:pPr>
      <w:r>
        <w:t>5.</w:t>
      </w:r>
      <w:r>
        <w:tab/>
        <w:t>The UE starts and stops using the localized service.</w:t>
      </w:r>
    </w:p>
    <w:p w14:paraId="1812D320" w14:textId="77777777" w:rsidR="00C06353" w:rsidRDefault="00C06353" w:rsidP="00C06353">
      <w:pPr>
        <w:pStyle w:val="B1"/>
      </w:pPr>
      <w:r>
        <w:t>6.</w:t>
      </w:r>
      <w:r>
        <w:tab/>
        <w:t>The UE deactivates the TNR when the criteria are no longer met, and selects a new network based on the existing network selection procedures defined in TS 23.122 [6].</w:t>
      </w:r>
    </w:p>
    <w:p w14:paraId="253A1EAF" w14:textId="77777777" w:rsidR="00C06353" w:rsidRDefault="00C06353" w:rsidP="00C06353">
      <w:pPr>
        <w:pStyle w:val="NO"/>
      </w:pPr>
      <w:r>
        <w:t>NOTE 2:</w:t>
      </w:r>
      <w:r>
        <w:tab/>
        <w:t>It is up to CT1 to determine whether and how the previous registered network stored in step 4 is used in the network selection after UE deactivates the TNR.</w:t>
      </w:r>
    </w:p>
    <w:p w14:paraId="41B7F1EC" w14:textId="77777777" w:rsidR="00C06353" w:rsidRDefault="00C06353" w:rsidP="00C06353">
      <w:pPr>
        <w:pStyle w:val="Heading4"/>
      </w:pPr>
      <w:bookmarkStart w:id="24" w:name="_Toc104889616"/>
      <w:r>
        <w:lastRenderedPageBreak/>
        <w:t>6.25.3.2</w:t>
      </w:r>
      <w:r>
        <w:tab/>
        <w:t>Home network authorization via Steering of Roaming (SOR) procedure</w:t>
      </w:r>
      <w:bookmarkEnd w:id="24"/>
    </w:p>
    <w:p w14:paraId="48C8B61D" w14:textId="77777777" w:rsidR="00C06353" w:rsidRDefault="00C06353" w:rsidP="00C06353">
      <w:pPr>
        <w:pStyle w:val="TH"/>
      </w:pPr>
      <w:r>
        <w:object w:dxaOrig="12205" w:dyaOrig="11424" w14:anchorId="569B1391">
          <v:shape id="_x0000_i1026" type="#_x0000_t75" style="width:480.15pt;height:461.45pt" o:ole="">
            <v:imagedata r:id="rId13" o:title=""/>
          </v:shape>
          <o:OLEObject Type="Embed" ProgID="Visio.Drawing.15" ShapeID="_x0000_i1026" DrawAspect="Content" ObjectID="_1721654845" r:id="rId14"/>
        </w:object>
      </w:r>
    </w:p>
    <w:p w14:paraId="56FF4608" w14:textId="77777777" w:rsidR="00C06353" w:rsidRPr="005301DD" w:rsidRDefault="00C06353" w:rsidP="00C06353">
      <w:pPr>
        <w:pStyle w:val="TF"/>
      </w:pPr>
      <w:r w:rsidRPr="005301DD">
        <w:t>Figure 6.25.3.2-1: Home network authorizes Temporary Network Reselection (TNR)</w:t>
      </w:r>
    </w:p>
    <w:p w14:paraId="1A2E9665" w14:textId="77777777" w:rsidR="00C06353" w:rsidRDefault="00C06353" w:rsidP="00C06353">
      <w:pPr>
        <w:rPr>
          <w:lang w:val="en-CA"/>
        </w:rPr>
      </w:pPr>
      <w:r>
        <w:rPr>
          <w:lang w:val="en-CA"/>
        </w:rPr>
        <w:t>The temporary network reselection (TNR) can be requested by the UE and be authorized by the home network, reusing Steering of Roaming (SOR) procedure defined in TS 23.122 [6] with additions listed below.</w:t>
      </w:r>
    </w:p>
    <w:p w14:paraId="084C7357" w14:textId="77777777" w:rsidR="00C06353" w:rsidRDefault="00C06353" w:rsidP="00C06353">
      <w:pPr>
        <w:rPr>
          <w:lang w:val="en-CA"/>
        </w:rPr>
      </w:pPr>
      <w:r>
        <w:rPr>
          <w:lang w:val="en-CA"/>
        </w:rPr>
        <w:t>Figure 6.25.3.2-1 shows PLMN as an example of the home network. The same principle applies if home network is SNPN.</w:t>
      </w:r>
    </w:p>
    <w:p w14:paraId="77F1917E" w14:textId="77777777" w:rsidR="00C06353" w:rsidRDefault="00C06353" w:rsidP="00C06353">
      <w:pPr>
        <w:pStyle w:val="B1"/>
        <w:rPr>
          <w:lang w:val="en-CA"/>
        </w:rPr>
      </w:pPr>
      <w:r>
        <w:rPr>
          <w:lang w:val="en-CA"/>
        </w:rPr>
        <w:t>0.</w:t>
      </w:r>
      <w:r>
        <w:rPr>
          <w:lang w:val="en-CA"/>
        </w:rPr>
        <w:tab/>
        <w:t xml:space="preserve">The UE is already registered via an AMF in a VPLMN or in the HPLMN. This implies that the AMF has already registered in UDM, has obtained subscription data for the </w:t>
      </w:r>
      <w:proofErr w:type="gramStart"/>
      <w:r>
        <w:rPr>
          <w:lang w:val="en-CA"/>
        </w:rPr>
        <w:t>UE</w:t>
      </w:r>
      <w:proofErr w:type="gramEnd"/>
      <w:r>
        <w:rPr>
          <w:lang w:val="en-CA"/>
        </w:rPr>
        <w:t xml:space="preserve"> and subscribed to subscription data updates including possible updates of SOR information.</w:t>
      </w:r>
    </w:p>
    <w:p w14:paraId="09677428" w14:textId="77777777" w:rsidR="00C06353" w:rsidRDefault="00C06353" w:rsidP="00C06353">
      <w:pPr>
        <w:pStyle w:val="B1"/>
        <w:rPr>
          <w:lang w:val="en-CA"/>
        </w:rPr>
      </w:pPr>
      <w:r>
        <w:rPr>
          <w:lang w:val="en-CA"/>
        </w:rPr>
        <w:t>1.</w:t>
      </w:r>
      <w:r>
        <w:rPr>
          <w:lang w:val="en-CA"/>
        </w:rPr>
        <w:tab/>
        <w:t xml:space="preserve">The UE requests an authorization of TNR procedure by including a TNR information within a NAS message, </w:t>
      </w:r>
      <w:proofErr w:type="gramStart"/>
      <w:r>
        <w:rPr>
          <w:lang w:val="en-CA"/>
        </w:rPr>
        <w:t>e.g.</w:t>
      </w:r>
      <w:proofErr w:type="gramEnd"/>
      <w:r>
        <w:rPr>
          <w:lang w:val="en-CA"/>
        </w:rPr>
        <w:t xml:space="preserve"> a Registration Request. The TNR information can be sent as a separate IE or in a new transparent container for the HPLMN UDM (</w:t>
      </w:r>
      <w:proofErr w:type="gramStart"/>
      <w:r>
        <w:rPr>
          <w:lang w:val="en-CA"/>
        </w:rPr>
        <w:t>i.e.</w:t>
      </w:r>
      <w:proofErr w:type="gramEnd"/>
      <w:r>
        <w:rPr>
          <w:lang w:val="en-CA"/>
        </w:rPr>
        <w:t xml:space="preserve"> all AMFs would simply forward the transparent container).</w:t>
      </w:r>
    </w:p>
    <w:p w14:paraId="60DFCCDD" w14:textId="77777777" w:rsidR="00C06353" w:rsidRDefault="00C06353" w:rsidP="00C06353">
      <w:pPr>
        <w:pStyle w:val="NO"/>
        <w:rPr>
          <w:lang w:val="en-CA"/>
        </w:rPr>
      </w:pPr>
      <w:r>
        <w:rPr>
          <w:lang w:val="en-CA"/>
        </w:rPr>
        <w:t>NOTE:</w:t>
      </w:r>
      <w:r>
        <w:rPr>
          <w:lang w:val="en-CA"/>
        </w:rPr>
        <w:tab/>
        <w:t>Whether and how the TNR information is protected by UE before sending to AMF is up to SA WG3.</w:t>
      </w:r>
    </w:p>
    <w:p w14:paraId="04C32C2E" w14:textId="77777777" w:rsidR="00C06353" w:rsidRDefault="00C06353" w:rsidP="00C06353">
      <w:pPr>
        <w:pStyle w:val="B1"/>
        <w:rPr>
          <w:lang w:val="en-CA"/>
        </w:rPr>
      </w:pPr>
      <w:r>
        <w:rPr>
          <w:lang w:val="en-CA"/>
        </w:rPr>
        <w:tab/>
        <w:t>The TNR information in the UE request includes, e.g.:</w:t>
      </w:r>
    </w:p>
    <w:p w14:paraId="4E8297C8" w14:textId="77777777" w:rsidR="00C06353" w:rsidRDefault="00C06353" w:rsidP="00C06353">
      <w:pPr>
        <w:pStyle w:val="B2"/>
        <w:rPr>
          <w:lang w:val="en-CA"/>
        </w:rPr>
      </w:pPr>
      <w:r>
        <w:rPr>
          <w:lang w:val="en-CA"/>
        </w:rPr>
        <w:t>i.</w:t>
      </w:r>
      <w:r>
        <w:rPr>
          <w:lang w:val="en-CA"/>
        </w:rPr>
        <w:tab/>
        <w:t>Requested start and stop time for permission to use TNR procedure.</w:t>
      </w:r>
    </w:p>
    <w:p w14:paraId="0305C0E8" w14:textId="77777777" w:rsidR="00C06353" w:rsidRDefault="00C06353" w:rsidP="00C06353">
      <w:pPr>
        <w:pStyle w:val="B2"/>
        <w:rPr>
          <w:lang w:val="en-CA"/>
        </w:rPr>
      </w:pPr>
      <w:r>
        <w:rPr>
          <w:lang w:val="en-CA"/>
        </w:rPr>
        <w:lastRenderedPageBreak/>
        <w:t>ii.</w:t>
      </w:r>
      <w:r>
        <w:rPr>
          <w:lang w:val="en-CA"/>
        </w:rPr>
        <w:tab/>
        <w:t>The selected localized service identity.</w:t>
      </w:r>
    </w:p>
    <w:p w14:paraId="0EC63151" w14:textId="77777777" w:rsidR="00C06353" w:rsidRDefault="00C06353" w:rsidP="00C06353">
      <w:pPr>
        <w:pStyle w:val="B2"/>
        <w:rPr>
          <w:lang w:val="en-CA"/>
        </w:rPr>
      </w:pPr>
      <w:r>
        <w:rPr>
          <w:lang w:val="en-CA"/>
        </w:rPr>
        <w:t>iii.</w:t>
      </w:r>
      <w:r>
        <w:rPr>
          <w:lang w:val="en-CA"/>
        </w:rPr>
        <w:tab/>
        <w:t>The selected hosting network identity.</w:t>
      </w:r>
    </w:p>
    <w:p w14:paraId="645EAA45" w14:textId="77777777" w:rsidR="00C06353" w:rsidRDefault="00C06353" w:rsidP="00C06353">
      <w:pPr>
        <w:pStyle w:val="B1"/>
        <w:rPr>
          <w:lang w:val="en-CA"/>
        </w:rPr>
      </w:pPr>
      <w:r>
        <w:rPr>
          <w:lang w:val="en-CA"/>
        </w:rPr>
        <w:t>2.</w:t>
      </w:r>
      <w:r>
        <w:rPr>
          <w:lang w:val="en-CA"/>
        </w:rPr>
        <w:tab/>
        <w:t>Based on the TNR information received from the UE, the AMF decides to update its registration in UDM to provide the UE requested TNR information to UDM.</w:t>
      </w:r>
    </w:p>
    <w:p w14:paraId="1EB7129A" w14:textId="77777777" w:rsidR="00C06353" w:rsidRDefault="00C06353" w:rsidP="00C06353">
      <w:pPr>
        <w:pStyle w:val="B1"/>
        <w:rPr>
          <w:lang w:val="en-CA"/>
        </w:rPr>
      </w:pPr>
      <w:r>
        <w:rPr>
          <w:lang w:val="en-CA"/>
        </w:rPr>
        <w:t>3.</w:t>
      </w:r>
      <w:r>
        <w:rPr>
          <w:lang w:val="en-CA"/>
        </w:rPr>
        <w:tab/>
        <w:t>Based on the TNR information received from the AMF, the UDM decides to request the SOR-AF for authorizing the TNR requested by the UE (step 3a and 3b). The UDM does this even if the UE is registered in the HPLMN.</w:t>
      </w:r>
    </w:p>
    <w:p w14:paraId="7051693F" w14:textId="77777777" w:rsidR="00C06353" w:rsidRDefault="00C06353" w:rsidP="00C06353">
      <w:pPr>
        <w:pStyle w:val="B1"/>
        <w:rPr>
          <w:lang w:val="en-CA"/>
        </w:rPr>
      </w:pPr>
      <w:r>
        <w:rPr>
          <w:lang w:val="en-CA"/>
        </w:rPr>
        <w:tab/>
        <w:t>The SOR-AF updates the SOR information for the UE if needed according to SOR-AF decision (step 3c) and protects the SOR info via AUSF (step 3d). The SOR information provided by the SOR-AF includes the TNR authorization in the SOR-AF. This can be in the form of, e.g.</w:t>
      </w:r>
    </w:p>
    <w:p w14:paraId="7E3F84C7" w14:textId="77777777" w:rsidR="00C06353" w:rsidRDefault="00C06353" w:rsidP="00C06353">
      <w:pPr>
        <w:pStyle w:val="B2"/>
        <w:rPr>
          <w:lang w:val="en-CA"/>
        </w:rPr>
      </w:pPr>
      <w:r>
        <w:rPr>
          <w:lang w:val="en-CA"/>
        </w:rPr>
        <w:t>i.</w:t>
      </w:r>
      <w:r>
        <w:rPr>
          <w:lang w:val="en-CA"/>
        </w:rPr>
        <w:tab/>
        <w:t>An indication that the UE is authorized for TNR. Based on this indication, UE can temporarily suspend the automatic network selection mechanism which is according to the available SOR list stored in the UE, or temporarily switch SNPN access mode.</w:t>
      </w:r>
    </w:p>
    <w:p w14:paraId="65D5BFE6" w14:textId="77777777" w:rsidR="00C06353" w:rsidRDefault="00C06353" w:rsidP="00C06353">
      <w:pPr>
        <w:pStyle w:val="B2"/>
        <w:rPr>
          <w:lang w:val="en-CA"/>
        </w:rPr>
      </w:pPr>
      <w:r>
        <w:rPr>
          <w:lang w:val="en-CA"/>
        </w:rPr>
        <w:t>ii.</w:t>
      </w:r>
      <w:r>
        <w:rPr>
          <w:lang w:val="en-CA"/>
        </w:rPr>
        <w:tab/>
        <w:t>An updated or new list of prioritized PLMNs or SNPNs including the hosting network selected by the UE with the highest priority.</w:t>
      </w:r>
    </w:p>
    <w:p w14:paraId="542FD343" w14:textId="7178DE07" w:rsidR="00C06353" w:rsidRDefault="00C06353" w:rsidP="00C06353">
      <w:pPr>
        <w:pStyle w:val="B2"/>
        <w:rPr>
          <w:lang w:val="en-CA"/>
        </w:rPr>
      </w:pPr>
      <w:r>
        <w:rPr>
          <w:lang w:val="en-CA"/>
        </w:rPr>
        <w:t>iii.</w:t>
      </w:r>
      <w:r>
        <w:rPr>
          <w:lang w:val="en-CA"/>
        </w:rPr>
        <w:tab/>
        <w:t xml:space="preserve">Conditions for UE to activate TNR, </w:t>
      </w:r>
      <w:proofErr w:type="gramStart"/>
      <w:r>
        <w:rPr>
          <w:lang w:val="en-CA"/>
        </w:rPr>
        <w:t>e.g.</w:t>
      </w:r>
      <w:proofErr w:type="gramEnd"/>
      <w:r>
        <w:rPr>
          <w:lang w:val="en-CA"/>
        </w:rPr>
        <w:t xml:space="preserve"> authorized start/stop time, location,</w:t>
      </w:r>
      <w:ins w:id="25" w:author="Ericsson User" w:date="2022-07-06T10:22:00Z">
        <w:r w:rsidR="00410436">
          <w:rPr>
            <w:u w:val="words"/>
          </w:rPr>
          <w:t xml:space="preserve"> indication of whether possible to access home network using N3IWF via the hosting network, indication of home routed architecture exists between home network and the hosting network,</w:t>
        </w:r>
      </w:ins>
      <w:r>
        <w:rPr>
          <w:lang w:val="en-CA"/>
        </w:rPr>
        <w:t xml:space="preserve"> etc.</w:t>
      </w:r>
    </w:p>
    <w:p w14:paraId="7BEF8704" w14:textId="39BD32AB" w:rsidR="00EC3EB7" w:rsidRDefault="00C06353" w:rsidP="00C06353">
      <w:pPr>
        <w:pStyle w:val="B1"/>
        <w:rPr>
          <w:ins w:id="26" w:author="Ericsson User" w:date="2022-07-06T10:27:00Z"/>
          <w:lang w:val="en-CA"/>
        </w:rPr>
      </w:pPr>
      <w:r>
        <w:rPr>
          <w:lang w:val="en-CA"/>
        </w:rPr>
        <w:tab/>
      </w:r>
      <w:ins w:id="27" w:author="Ericsson User" w:date="2022-07-06T10:28:00Z">
        <w:r w:rsidR="00017E2A">
          <w:rPr>
            <w:lang w:val="en-CA"/>
          </w:rPr>
          <w:t xml:space="preserve">UE determines whether </w:t>
        </w:r>
      </w:ins>
      <w:ins w:id="28" w:author="Ericsson User" w:date="2022-07-06T10:29:00Z">
        <w:r w:rsidR="00772E69">
          <w:rPr>
            <w:lang w:val="en-CA"/>
          </w:rPr>
          <w:t xml:space="preserve">automatic network selection is possible, based on the </w:t>
        </w:r>
      </w:ins>
      <w:ins w:id="29" w:author="Ericsson User" w:date="2022-07-06T10:28:00Z">
        <w:r w:rsidR="00017E2A">
          <w:rPr>
            <w:lang w:val="en-CA"/>
          </w:rPr>
          <w:t>indicatio</w:t>
        </w:r>
      </w:ins>
      <w:ins w:id="30" w:author="Ericsson User" w:date="2022-07-06T10:29:00Z">
        <w:r w:rsidR="00772E69">
          <w:rPr>
            <w:lang w:val="en-CA"/>
          </w:rPr>
          <w:t xml:space="preserve">ns described above and </w:t>
        </w:r>
      </w:ins>
      <w:ins w:id="31" w:author="Peter Hedman" w:date="2022-08-02T15:21:00Z">
        <w:r w:rsidR="00A47128">
          <w:rPr>
            <w:lang w:val="en-CA"/>
          </w:rPr>
          <w:t xml:space="preserve">the UE’s </w:t>
        </w:r>
      </w:ins>
      <w:ins w:id="32" w:author="Ericsson User" w:date="2022-07-06T10:29:00Z">
        <w:r w:rsidR="00772E69">
          <w:rPr>
            <w:lang w:val="en-CA"/>
          </w:rPr>
          <w:t>own capabilit</w:t>
        </w:r>
      </w:ins>
      <w:ins w:id="33" w:author="Peter Hedman" w:date="2022-08-02T15:22:00Z">
        <w:r w:rsidR="00A47128">
          <w:rPr>
            <w:lang w:val="en-CA"/>
          </w:rPr>
          <w:t>ies</w:t>
        </w:r>
      </w:ins>
      <w:ins w:id="34" w:author="Ericsson User" w:date="2022-07-06T10:29:00Z">
        <w:r w:rsidR="004D237B">
          <w:rPr>
            <w:lang w:val="en-CA"/>
          </w:rPr>
          <w:t xml:space="preserve"> (</w:t>
        </w:r>
      </w:ins>
      <w:proofErr w:type="gramStart"/>
      <w:ins w:id="35" w:author="Ericsson User" w:date="2022-07-06T10:30:00Z">
        <w:r w:rsidR="00736EAA">
          <w:rPr>
            <w:lang w:val="en-CA"/>
          </w:rPr>
          <w:t>e.g.</w:t>
        </w:r>
        <w:proofErr w:type="gramEnd"/>
        <w:r w:rsidR="00736EAA">
          <w:rPr>
            <w:lang w:val="en-CA"/>
          </w:rPr>
          <w:t xml:space="preserve"> </w:t>
        </w:r>
      </w:ins>
      <w:ins w:id="36" w:author="Ericsson User" w:date="2022-07-06T10:29:00Z">
        <w:r w:rsidR="004D237B">
          <w:rPr>
            <w:lang w:val="en-CA"/>
          </w:rPr>
          <w:t>dual radio</w:t>
        </w:r>
      </w:ins>
      <w:ins w:id="37" w:author="Ericsson User" w:date="2022-07-06T10:30:00Z">
        <w:r w:rsidR="004D237B">
          <w:rPr>
            <w:lang w:val="en-CA"/>
          </w:rPr>
          <w:t xml:space="preserve"> capability, </w:t>
        </w:r>
        <w:r w:rsidR="00D8029E">
          <w:rPr>
            <w:lang w:val="en-CA"/>
          </w:rPr>
          <w:t>access home network using N3IWF via hosting network)</w:t>
        </w:r>
      </w:ins>
      <w:ins w:id="38" w:author="Ericsson User" w:date="2022-07-06T10:31:00Z">
        <w:r w:rsidR="009D3D41">
          <w:rPr>
            <w:lang w:val="en-CA"/>
          </w:rPr>
          <w:t>.</w:t>
        </w:r>
      </w:ins>
    </w:p>
    <w:p w14:paraId="49C8A315" w14:textId="27938975" w:rsidR="00C06353" w:rsidRDefault="00EC3EB7" w:rsidP="00C06353">
      <w:pPr>
        <w:pStyle w:val="B1"/>
        <w:rPr>
          <w:lang w:val="en-CA"/>
        </w:rPr>
      </w:pPr>
      <w:ins w:id="39" w:author="Ericsson User" w:date="2022-07-06T10:27:00Z">
        <w:r>
          <w:rPr>
            <w:lang w:val="en-CA"/>
          </w:rPr>
          <w:tab/>
        </w:r>
      </w:ins>
      <w:proofErr w:type="gramStart"/>
      <w:r w:rsidR="00C06353">
        <w:rPr>
          <w:lang w:val="en-CA"/>
        </w:rPr>
        <w:t>In order to</w:t>
      </w:r>
      <w:proofErr w:type="gramEnd"/>
      <w:r w:rsidR="00C06353">
        <w:rPr>
          <w:lang w:val="en-CA"/>
        </w:rPr>
        <w:t xml:space="preserve"> avoid overload of the home network when UE leaves the hosting network</w:t>
      </w:r>
      <w:ins w:id="40" w:author="Peter Hedman" w:date="2022-08-10T15:35:00Z">
        <w:r w:rsidR="00EC6E13">
          <w:rPr>
            <w:lang w:val="en-CA"/>
          </w:rPr>
          <w:t xml:space="preserve"> </w:t>
        </w:r>
      </w:ins>
      <w:r w:rsidR="00C06353">
        <w:rPr>
          <w:lang w:val="en-CA"/>
        </w:rPr>
        <w:t>(Key Issue #6), the UDM/SOR-AF can apply an offset to the authorized star/stop time in the authorized TNR sent to UE.</w:t>
      </w:r>
    </w:p>
    <w:p w14:paraId="31252C21" w14:textId="77777777" w:rsidR="00C06353" w:rsidRDefault="00C06353" w:rsidP="00C06353">
      <w:pPr>
        <w:pStyle w:val="B1"/>
        <w:rPr>
          <w:lang w:val="en-CA"/>
        </w:rPr>
      </w:pPr>
      <w:r>
        <w:rPr>
          <w:lang w:val="en-CA"/>
        </w:rPr>
        <w:t>4.</w:t>
      </w:r>
      <w:r>
        <w:rPr>
          <w:lang w:val="en-CA"/>
        </w:rPr>
        <w:tab/>
        <w:t>The UDM provides the authorization decision to the UE via the AMF after protection via AUSF.</w:t>
      </w:r>
    </w:p>
    <w:p w14:paraId="7A1ABD1C" w14:textId="77777777" w:rsidR="00C06353" w:rsidRDefault="00C06353" w:rsidP="00C06353">
      <w:pPr>
        <w:pStyle w:val="B1"/>
        <w:rPr>
          <w:lang w:val="en-CA"/>
        </w:rPr>
      </w:pPr>
      <w:r>
        <w:rPr>
          <w:lang w:val="en-CA"/>
        </w:rPr>
        <w:t>6-10.</w:t>
      </w:r>
      <w:r>
        <w:rPr>
          <w:lang w:val="en-CA"/>
        </w:rPr>
        <w:tab/>
        <w:t>As defined in clause C.2 of TS 23.122 [6].</w:t>
      </w:r>
    </w:p>
    <w:p w14:paraId="6ED5D42E" w14:textId="77777777" w:rsidR="00C06353" w:rsidRDefault="00C06353" w:rsidP="00C06353">
      <w:pPr>
        <w:pStyle w:val="B1"/>
        <w:rPr>
          <w:lang w:val="en-CA"/>
        </w:rPr>
      </w:pPr>
      <w:r>
        <w:rPr>
          <w:lang w:val="en-CA"/>
        </w:rPr>
        <w:t>11.</w:t>
      </w:r>
      <w:r>
        <w:rPr>
          <w:lang w:val="en-CA"/>
        </w:rPr>
        <w:tab/>
        <w:t>The UE applies the TNR as authorized by the SOR-AF when conditions are met. If the SOR-AF is used and the SOR-AF keeps track of the conditions associated with the authorized TNR, then SOR-AF can issue an update of the SOR information to the UE as described by Figure C.3.1 and Figure C.6.1 of TS 23.122 [6].</w:t>
      </w:r>
    </w:p>
    <w:p w14:paraId="1C39D00A" w14:textId="77777777" w:rsidR="00C06353" w:rsidRDefault="00C06353" w:rsidP="00C06353">
      <w:pPr>
        <w:pStyle w:val="Heading3"/>
      </w:pPr>
      <w:bookmarkStart w:id="41" w:name="_Toc104889617"/>
      <w:r>
        <w:t>6.25.4</w:t>
      </w:r>
      <w:r>
        <w:tab/>
      </w:r>
      <w:r w:rsidRPr="00B97AC8">
        <w:t>Impact</w:t>
      </w:r>
      <w:r>
        <w:t>s</w:t>
      </w:r>
      <w:r w:rsidRPr="00B97AC8">
        <w:t xml:space="preserve"> on </w:t>
      </w:r>
      <w:r>
        <w:t xml:space="preserve">services, </w:t>
      </w:r>
      <w:r w:rsidRPr="00B97AC8">
        <w:t>entities</w:t>
      </w:r>
      <w:r>
        <w:t xml:space="preserve">, </w:t>
      </w:r>
      <w:r w:rsidRPr="00B97AC8">
        <w:t>and interfaces</w:t>
      </w:r>
      <w:bookmarkEnd w:id="41"/>
    </w:p>
    <w:p w14:paraId="70EED5B0" w14:textId="77777777" w:rsidR="00C06353" w:rsidRDefault="00C06353" w:rsidP="00C06353">
      <w:r>
        <w:t>UE:</w:t>
      </w:r>
    </w:p>
    <w:p w14:paraId="1588BAC6" w14:textId="77777777" w:rsidR="00C06353" w:rsidRDefault="00C06353" w:rsidP="00C06353">
      <w:pPr>
        <w:pStyle w:val="B1"/>
      </w:pPr>
      <w:r>
        <w:t>-</w:t>
      </w:r>
      <w:r>
        <w:tab/>
        <w:t>Request temporary network reselection via NAS message.</w:t>
      </w:r>
    </w:p>
    <w:p w14:paraId="3971FEE5" w14:textId="77777777" w:rsidR="00C06353" w:rsidRDefault="00C06353" w:rsidP="00C06353">
      <w:pPr>
        <w:pStyle w:val="B1"/>
      </w:pPr>
      <w:r>
        <w:t>-</w:t>
      </w:r>
      <w:r>
        <w:tab/>
        <w:t>Temporarily apply temporary network reselection, using updated or new list of prioritized networks with hosting network as top priority.</w:t>
      </w:r>
    </w:p>
    <w:p w14:paraId="654C5D2C" w14:textId="77777777" w:rsidR="00C06353" w:rsidRDefault="00C06353" w:rsidP="00C06353">
      <w:pPr>
        <w:pStyle w:val="B1"/>
      </w:pPr>
      <w:r>
        <w:t>-</w:t>
      </w:r>
      <w:r>
        <w:tab/>
        <w:t>Temporarily avoid periodic check of higher prioritized networks.</w:t>
      </w:r>
    </w:p>
    <w:p w14:paraId="3D9F53DA" w14:textId="77777777" w:rsidR="00C06353" w:rsidRDefault="00C06353" w:rsidP="00C06353">
      <w:pPr>
        <w:pStyle w:val="B1"/>
      </w:pPr>
      <w:r>
        <w:t>-</w:t>
      </w:r>
      <w:r>
        <w:tab/>
        <w:t>Temporarily switch SNPN access mode.</w:t>
      </w:r>
    </w:p>
    <w:p w14:paraId="24609722" w14:textId="77777777" w:rsidR="00C06353" w:rsidRDefault="00C06353" w:rsidP="00C06353">
      <w:r>
        <w:t>UDM/SOR-AF:</w:t>
      </w:r>
    </w:p>
    <w:p w14:paraId="2892AB06" w14:textId="77777777" w:rsidR="00C06353" w:rsidRDefault="00C06353" w:rsidP="00C06353">
      <w:pPr>
        <w:pStyle w:val="B1"/>
      </w:pPr>
      <w:r>
        <w:t>-</w:t>
      </w:r>
      <w:r>
        <w:tab/>
        <w:t>Authorize the UE request for temporary network reselection.</w:t>
      </w:r>
    </w:p>
    <w:p w14:paraId="1DB7DD73" w14:textId="77777777" w:rsidR="00C06353" w:rsidRDefault="00C06353" w:rsidP="00C06353">
      <w:pPr>
        <w:pStyle w:val="B1"/>
      </w:pPr>
      <w:r>
        <w:t>-</w:t>
      </w:r>
      <w:r>
        <w:tab/>
        <w:t>Update the authorized temporary network selection with UE.</w:t>
      </w:r>
    </w:p>
    <w:p w14:paraId="31B73735" w14:textId="77777777" w:rsidR="00C06353" w:rsidRDefault="00C06353" w:rsidP="00C06353">
      <w:pPr>
        <w:pStyle w:val="B1"/>
      </w:pPr>
      <w:r>
        <w:t>-</w:t>
      </w:r>
      <w:r>
        <w:tab/>
        <w:t>Pre-authorize the UE to use temporary network reselection, based on UE configuration.</w:t>
      </w:r>
    </w:p>
    <w:p w14:paraId="5CCDA918" w14:textId="77777777" w:rsidR="00C06353" w:rsidRDefault="00C06353" w:rsidP="00C06353">
      <w:r>
        <w:t>AMF:</w:t>
      </w:r>
    </w:p>
    <w:p w14:paraId="58DCEA70" w14:textId="36CE518C" w:rsidR="00C06353" w:rsidRDefault="00C06353" w:rsidP="00C06353">
      <w:pPr>
        <w:pStyle w:val="B1"/>
      </w:pPr>
      <w:r>
        <w:t>-</w:t>
      </w:r>
      <w:r>
        <w:tab/>
        <w:t>Forward the UE request for temporary network reselection to UDM.</w:t>
      </w:r>
    </w:p>
    <w:bookmarkEnd w:id="0"/>
    <w:p w14:paraId="06D9E354" w14:textId="11EF0636" w:rsidR="007A0B7D" w:rsidRDefault="00B64E87" w:rsidP="00DE33D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END CHANGES ***</w:t>
      </w:r>
    </w:p>
    <w:sectPr w:rsidR="007A0B7D"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1F16F" w14:textId="77777777" w:rsidR="00F37435" w:rsidRDefault="00F37435">
      <w:r>
        <w:separator/>
      </w:r>
    </w:p>
    <w:p w14:paraId="3907F36F" w14:textId="77777777" w:rsidR="00F37435" w:rsidRDefault="00F37435"/>
  </w:endnote>
  <w:endnote w:type="continuationSeparator" w:id="0">
    <w:p w14:paraId="4879CC8F" w14:textId="77777777" w:rsidR="00F37435" w:rsidRDefault="00F37435">
      <w:r>
        <w:continuationSeparator/>
      </w:r>
    </w:p>
    <w:p w14:paraId="03A95EA0" w14:textId="77777777" w:rsidR="00F37435" w:rsidRDefault="00F37435"/>
  </w:endnote>
  <w:endnote w:type="continuationNotice" w:id="1">
    <w:p w14:paraId="72F34A3B" w14:textId="77777777" w:rsidR="00F37435" w:rsidRDefault="00F374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53FC5" w14:textId="77777777" w:rsidR="00F37435" w:rsidRDefault="00F37435">
      <w:r>
        <w:separator/>
      </w:r>
    </w:p>
    <w:p w14:paraId="767C2388" w14:textId="77777777" w:rsidR="00F37435" w:rsidRDefault="00F37435"/>
  </w:footnote>
  <w:footnote w:type="continuationSeparator" w:id="0">
    <w:p w14:paraId="34B10DBA" w14:textId="77777777" w:rsidR="00F37435" w:rsidRDefault="00F37435">
      <w:r>
        <w:continuationSeparator/>
      </w:r>
    </w:p>
    <w:p w14:paraId="076873D6" w14:textId="77777777" w:rsidR="00F37435" w:rsidRDefault="00F37435"/>
  </w:footnote>
  <w:footnote w:type="continuationNotice" w:id="1">
    <w:p w14:paraId="5BDEC23D" w14:textId="77777777" w:rsidR="00F37435" w:rsidRDefault="00F374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22E">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Peter Hedman">
    <w15:presenceInfo w15:providerId="AD" w15:userId="S::peter.hedman@ericsson.com::9d7636b6-4faa-495a-bb5d-794ad338f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3D8B"/>
    <w:rsid w:val="000045C0"/>
    <w:rsid w:val="000067B0"/>
    <w:rsid w:val="00007577"/>
    <w:rsid w:val="00007B1C"/>
    <w:rsid w:val="00010222"/>
    <w:rsid w:val="0001053A"/>
    <w:rsid w:val="000107DF"/>
    <w:rsid w:val="00011949"/>
    <w:rsid w:val="00011C8E"/>
    <w:rsid w:val="00011F0A"/>
    <w:rsid w:val="00013C79"/>
    <w:rsid w:val="00013F0F"/>
    <w:rsid w:val="00014150"/>
    <w:rsid w:val="00015195"/>
    <w:rsid w:val="00015B1C"/>
    <w:rsid w:val="00016062"/>
    <w:rsid w:val="00016127"/>
    <w:rsid w:val="000165E6"/>
    <w:rsid w:val="00016FF0"/>
    <w:rsid w:val="00017D26"/>
    <w:rsid w:val="00017D3B"/>
    <w:rsid w:val="00017E2A"/>
    <w:rsid w:val="000208D0"/>
    <w:rsid w:val="00020983"/>
    <w:rsid w:val="00020AC0"/>
    <w:rsid w:val="0002137C"/>
    <w:rsid w:val="000228DB"/>
    <w:rsid w:val="00022F51"/>
    <w:rsid w:val="00023C94"/>
    <w:rsid w:val="00023CF8"/>
    <w:rsid w:val="00023FF5"/>
    <w:rsid w:val="00025304"/>
    <w:rsid w:val="00026813"/>
    <w:rsid w:val="0003241B"/>
    <w:rsid w:val="00032A41"/>
    <w:rsid w:val="000342F0"/>
    <w:rsid w:val="00035AE8"/>
    <w:rsid w:val="00035DA3"/>
    <w:rsid w:val="00035FDB"/>
    <w:rsid w:val="00036C7A"/>
    <w:rsid w:val="00037975"/>
    <w:rsid w:val="0003798B"/>
    <w:rsid w:val="00037B82"/>
    <w:rsid w:val="00040798"/>
    <w:rsid w:val="00040945"/>
    <w:rsid w:val="0004154F"/>
    <w:rsid w:val="00041BF8"/>
    <w:rsid w:val="0004249A"/>
    <w:rsid w:val="0004271C"/>
    <w:rsid w:val="00042B82"/>
    <w:rsid w:val="00043124"/>
    <w:rsid w:val="0004389C"/>
    <w:rsid w:val="00043912"/>
    <w:rsid w:val="0004421B"/>
    <w:rsid w:val="000447F2"/>
    <w:rsid w:val="00044EF5"/>
    <w:rsid w:val="00047240"/>
    <w:rsid w:val="00047F41"/>
    <w:rsid w:val="0005240B"/>
    <w:rsid w:val="00052D17"/>
    <w:rsid w:val="00052F49"/>
    <w:rsid w:val="00053478"/>
    <w:rsid w:val="000538F4"/>
    <w:rsid w:val="00053C49"/>
    <w:rsid w:val="000542E8"/>
    <w:rsid w:val="00054C69"/>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554"/>
    <w:rsid w:val="0006665C"/>
    <w:rsid w:val="0007149C"/>
    <w:rsid w:val="00071A72"/>
    <w:rsid w:val="0007270F"/>
    <w:rsid w:val="00072A42"/>
    <w:rsid w:val="000734AD"/>
    <w:rsid w:val="00074430"/>
    <w:rsid w:val="00074791"/>
    <w:rsid w:val="00075FE4"/>
    <w:rsid w:val="00077997"/>
    <w:rsid w:val="00081002"/>
    <w:rsid w:val="00081137"/>
    <w:rsid w:val="0008139C"/>
    <w:rsid w:val="0008192E"/>
    <w:rsid w:val="00081EBE"/>
    <w:rsid w:val="00082B7E"/>
    <w:rsid w:val="000831EB"/>
    <w:rsid w:val="00085392"/>
    <w:rsid w:val="000859EB"/>
    <w:rsid w:val="00086721"/>
    <w:rsid w:val="00086A11"/>
    <w:rsid w:val="00087090"/>
    <w:rsid w:val="0008744D"/>
    <w:rsid w:val="00091A12"/>
    <w:rsid w:val="00091E1E"/>
    <w:rsid w:val="000920C6"/>
    <w:rsid w:val="000934D3"/>
    <w:rsid w:val="0009415B"/>
    <w:rsid w:val="00096C19"/>
    <w:rsid w:val="00096E2C"/>
    <w:rsid w:val="000A035C"/>
    <w:rsid w:val="000A0C03"/>
    <w:rsid w:val="000A151F"/>
    <w:rsid w:val="000A217F"/>
    <w:rsid w:val="000A3260"/>
    <w:rsid w:val="000A45A4"/>
    <w:rsid w:val="000A4706"/>
    <w:rsid w:val="000A525F"/>
    <w:rsid w:val="000A54E4"/>
    <w:rsid w:val="000A5F02"/>
    <w:rsid w:val="000A65FC"/>
    <w:rsid w:val="000A6A82"/>
    <w:rsid w:val="000A6D2B"/>
    <w:rsid w:val="000A6DB1"/>
    <w:rsid w:val="000B0065"/>
    <w:rsid w:val="000B0A0E"/>
    <w:rsid w:val="000B0CF2"/>
    <w:rsid w:val="000B24C9"/>
    <w:rsid w:val="000B2D6D"/>
    <w:rsid w:val="000B4C17"/>
    <w:rsid w:val="000B4D86"/>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406"/>
    <w:rsid w:val="000E07E5"/>
    <w:rsid w:val="000E0B81"/>
    <w:rsid w:val="000E0BA5"/>
    <w:rsid w:val="000E20F4"/>
    <w:rsid w:val="000E2AA7"/>
    <w:rsid w:val="000E3442"/>
    <w:rsid w:val="000E367F"/>
    <w:rsid w:val="000E4284"/>
    <w:rsid w:val="000E4DB2"/>
    <w:rsid w:val="000E55BD"/>
    <w:rsid w:val="000E6651"/>
    <w:rsid w:val="000F11FF"/>
    <w:rsid w:val="000F152E"/>
    <w:rsid w:val="000F1D52"/>
    <w:rsid w:val="000F1F72"/>
    <w:rsid w:val="000F249D"/>
    <w:rsid w:val="000F2842"/>
    <w:rsid w:val="000F31F4"/>
    <w:rsid w:val="000F3504"/>
    <w:rsid w:val="000F50D8"/>
    <w:rsid w:val="000F55CD"/>
    <w:rsid w:val="000F67AC"/>
    <w:rsid w:val="0010260C"/>
    <w:rsid w:val="001036A5"/>
    <w:rsid w:val="001038DA"/>
    <w:rsid w:val="00103CA3"/>
    <w:rsid w:val="001042C4"/>
    <w:rsid w:val="001046E0"/>
    <w:rsid w:val="001046EC"/>
    <w:rsid w:val="00104E59"/>
    <w:rsid w:val="0010609F"/>
    <w:rsid w:val="00106343"/>
    <w:rsid w:val="001078E4"/>
    <w:rsid w:val="00107A57"/>
    <w:rsid w:val="00107CD0"/>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9C0"/>
    <w:rsid w:val="00123B25"/>
    <w:rsid w:val="001245E5"/>
    <w:rsid w:val="0012485E"/>
    <w:rsid w:val="00124B9F"/>
    <w:rsid w:val="001250AA"/>
    <w:rsid w:val="0012525E"/>
    <w:rsid w:val="00125727"/>
    <w:rsid w:val="00125DDA"/>
    <w:rsid w:val="001273FA"/>
    <w:rsid w:val="00130406"/>
    <w:rsid w:val="00130600"/>
    <w:rsid w:val="001336A8"/>
    <w:rsid w:val="001337A7"/>
    <w:rsid w:val="001342AF"/>
    <w:rsid w:val="00134B1E"/>
    <w:rsid w:val="00135836"/>
    <w:rsid w:val="001358D5"/>
    <w:rsid w:val="00135EFE"/>
    <w:rsid w:val="00136134"/>
    <w:rsid w:val="00136449"/>
    <w:rsid w:val="001377AC"/>
    <w:rsid w:val="00140930"/>
    <w:rsid w:val="00141564"/>
    <w:rsid w:val="00142508"/>
    <w:rsid w:val="0014466E"/>
    <w:rsid w:val="0014483E"/>
    <w:rsid w:val="001457D3"/>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5AB"/>
    <w:rsid w:val="00160637"/>
    <w:rsid w:val="00160AA6"/>
    <w:rsid w:val="00160D48"/>
    <w:rsid w:val="00161CEE"/>
    <w:rsid w:val="0016287A"/>
    <w:rsid w:val="00162A88"/>
    <w:rsid w:val="00163EF7"/>
    <w:rsid w:val="00165FAC"/>
    <w:rsid w:val="00166CD3"/>
    <w:rsid w:val="00166D40"/>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24B5"/>
    <w:rsid w:val="00182A93"/>
    <w:rsid w:val="00183544"/>
    <w:rsid w:val="00183BBB"/>
    <w:rsid w:val="001843E5"/>
    <w:rsid w:val="001845B1"/>
    <w:rsid w:val="001848E6"/>
    <w:rsid w:val="001879D0"/>
    <w:rsid w:val="00190CCB"/>
    <w:rsid w:val="00190D94"/>
    <w:rsid w:val="00191034"/>
    <w:rsid w:val="0019125E"/>
    <w:rsid w:val="001929AE"/>
    <w:rsid w:val="00192AAE"/>
    <w:rsid w:val="00193416"/>
    <w:rsid w:val="00193567"/>
    <w:rsid w:val="001943AD"/>
    <w:rsid w:val="00196CAD"/>
    <w:rsid w:val="00197325"/>
    <w:rsid w:val="001A1966"/>
    <w:rsid w:val="001A258B"/>
    <w:rsid w:val="001A3060"/>
    <w:rsid w:val="001A3A97"/>
    <w:rsid w:val="001A49E4"/>
    <w:rsid w:val="001A5172"/>
    <w:rsid w:val="001A53DF"/>
    <w:rsid w:val="001A56CD"/>
    <w:rsid w:val="001A5A7A"/>
    <w:rsid w:val="001A620B"/>
    <w:rsid w:val="001A62D4"/>
    <w:rsid w:val="001B0F55"/>
    <w:rsid w:val="001B22B5"/>
    <w:rsid w:val="001B240F"/>
    <w:rsid w:val="001B289A"/>
    <w:rsid w:val="001B28EC"/>
    <w:rsid w:val="001B3F27"/>
    <w:rsid w:val="001B476A"/>
    <w:rsid w:val="001C0177"/>
    <w:rsid w:val="001C0842"/>
    <w:rsid w:val="001C08E2"/>
    <w:rsid w:val="001C22D4"/>
    <w:rsid w:val="001C2D55"/>
    <w:rsid w:val="001C318C"/>
    <w:rsid w:val="001C367C"/>
    <w:rsid w:val="001C57A2"/>
    <w:rsid w:val="001C60D2"/>
    <w:rsid w:val="001C64B2"/>
    <w:rsid w:val="001C681B"/>
    <w:rsid w:val="001C7500"/>
    <w:rsid w:val="001D0738"/>
    <w:rsid w:val="001D0AB2"/>
    <w:rsid w:val="001D0BEA"/>
    <w:rsid w:val="001D0CAC"/>
    <w:rsid w:val="001D132D"/>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D7355"/>
    <w:rsid w:val="001E0D23"/>
    <w:rsid w:val="001E0DB1"/>
    <w:rsid w:val="001E11E4"/>
    <w:rsid w:val="001E1705"/>
    <w:rsid w:val="001E1AB7"/>
    <w:rsid w:val="001E39F7"/>
    <w:rsid w:val="001E4EA0"/>
    <w:rsid w:val="001E5077"/>
    <w:rsid w:val="001E6155"/>
    <w:rsid w:val="001E6167"/>
    <w:rsid w:val="001E6E8A"/>
    <w:rsid w:val="001E6F38"/>
    <w:rsid w:val="001F015F"/>
    <w:rsid w:val="001F0649"/>
    <w:rsid w:val="001F086D"/>
    <w:rsid w:val="001F0B49"/>
    <w:rsid w:val="001F0EA4"/>
    <w:rsid w:val="001F0F95"/>
    <w:rsid w:val="001F2981"/>
    <w:rsid w:val="001F2ED9"/>
    <w:rsid w:val="001F3256"/>
    <w:rsid w:val="001F32D8"/>
    <w:rsid w:val="001F35E4"/>
    <w:rsid w:val="001F5506"/>
    <w:rsid w:val="001F6CBA"/>
    <w:rsid w:val="002015C8"/>
    <w:rsid w:val="00201AAF"/>
    <w:rsid w:val="00202247"/>
    <w:rsid w:val="00202311"/>
    <w:rsid w:val="0020278B"/>
    <w:rsid w:val="00202B33"/>
    <w:rsid w:val="00202C66"/>
    <w:rsid w:val="002032A9"/>
    <w:rsid w:val="00204CE3"/>
    <w:rsid w:val="002061B5"/>
    <w:rsid w:val="0020713F"/>
    <w:rsid w:val="00207A9E"/>
    <w:rsid w:val="00207AE4"/>
    <w:rsid w:val="00207F52"/>
    <w:rsid w:val="0021000D"/>
    <w:rsid w:val="00210557"/>
    <w:rsid w:val="00210606"/>
    <w:rsid w:val="002116AE"/>
    <w:rsid w:val="0021183B"/>
    <w:rsid w:val="002148D3"/>
    <w:rsid w:val="00214F73"/>
    <w:rsid w:val="00216474"/>
    <w:rsid w:val="00216A5B"/>
    <w:rsid w:val="00217A2C"/>
    <w:rsid w:val="00217F2E"/>
    <w:rsid w:val="0022001C"/>
    <w:rsid w:val="002207E7"/>
    <w:rsid w:val="002210C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57F2"/>
    <w:rsid w:val="002360C4"/>
    <w:rsid w:val="00236349"/>
    <w:rsid w:val="00237038"/>
    <w:rsid w:val="002372E2"/>
    <w:rsid w:val="002375BE"/>
    <w:rsid w:val="00240C6A"/>
    <w:rsid w:val="00242BC9"/>
    <w:rsid w:val="002433AF"/>
    <w:rsid w:val="002436E8"/>
    <w:rsid w:val="00243F6E"/>
    <w:rsid w:val="002445B3"/>
    <w:rsid w:val="0024482C"/>
    <w:rsid w:val="0024497C"/>
    <w:rsid w:val="002459F8"/>
    <w:rsid w:val="00245A11"/>
    <w:rsid w:val="00245A94"/>
    <w:rsid w:val="00245DDB"/>
    <w:rsid w:val="0024676B"/>
    <w:rsid w:val="00246BF8"/>
    <w:rsid w:val="00246BFC"/>
    <w:rsid w:val="00246EE4"/>
    <w:rsid w:val="00247C7E"/>
    <w:rsid w:val="002502EB"/>
    <w:rsid w:val="00251057"/>
    <w:rsid w:val="00251962"/>
    <w:rsid w:val="002522E1"/>
    <w:rsid w:val="00252A67"/>
    <w:rsid w:val="002532E6"/>
    <w:rsid w:val="00253412"/>
    <w:rsid w:val="00253871"/>
    <w:rsid w:val="00253CDB"/>
    <w:rsid w:val="0025454F"/>
    <w:rsid w:val="00254D9E"/>
    <w:rsid w:val="00255084"/>
    <w:rsid w:val="00255589"/>
    <w:rsid w:val="0025603E"/>
    <w:rsid w:val="00256071"/>
    <w:rsid w:val="002564C4"/>
    <w:rsid w:val="00256875"/>
    <w:rsid w:val="00257683"/>
    <w:rsid w:val="00260158"/>
    <w:rsid w:val="002603A1"/>
    <w:rsid w:val="00260407"/>
    <w:rsid w:val="00260877"/>
    <w:rsid w:val="00260A60"/>
    <w:rsid w:val="002613B0"/>
    <w:rsid w:val="002617CF"/>
    <w:rsid w:val="0026208C"/>
    <w:rsid w:val="00262C09"/>
    <w:rsid w:val="002641FA"/>
    <w:rsid w:val="00266634"/>
    <w:rsid w:val="00266CBA"/>
    <w:rsid w:val="00267626"/>
    <w:rsid w:val="0026772D"/>
    <w:rsid w:val="00271E8B"/>
    <w:rsid w:val="00272A8A"/>
    <w:rsid w:val="00273EC6"/>
    <w:rsid w:val="00274899"/>
    <w:rsid w:val="0027566B"/>
    <w:rsid w:val="002756EA"/>
    <w:rsid w:val="0027582B"/>
    <w:rsid w:val="00275D55"/>
    <w:rsid w:val="00277F41"/>
    <w:rsid w:val="0028150E"/>
    <w:rsid w:val="00281949"/>
    <w:rsid w:val="00281F39"/>
    <w:rsid w:val="00282827"/>
    <w:rsid w:val="00282F34"/>
    <w:rsid w:val="00283230"/>
    <w:rsid w:val="0028359A"/>
    <w:rsid w:val="00284F40"/>
    <w:rsid w:val="002853E8"/>
    <w:rsid w:val="00285BDD"/>
    <w:rsid w:val="00285D7F"/>
    <w:rsid w:val="00286854"/>
    <w:rsid w:val="00286A62"/>
    <w:rsid w:val="00286D0B"/>
    <w:rsid w:val="00287487"/>
    <w:rsid w:val="0028762C"/>
    <w:rsid w:val="00287B9C"/>
    <w:rsid w:val="00290D0C"/>
    <w:rsid w:val="0029110F"/>
    <w:rsid w:val="00291C8F"/>
    <w:rsid w:val="00291E13"/>
    <w:rsid w:val="00292069"/>
    <w:rsid w:val="00292FF6"/>
    <w:rsid w:val="002943EF"/>
    <w:rsid w:val="002948CA"/>
    <w:rsid w:val="00294B90"/>
    <w:rsid w:val="00294CD7"/>
    <w:rsid w:val="0029608F"/>
    <w:rsid w:val="002963E2"/>
    <w:rsid w:val="00296718"/>
    <w:rsid w:val="00296828"/>
    <w:rsid w:val="00296FE2"/>
    <w:rsid w:val="002976CD"/>
    <w:rsid w:val="002A0563"/>
    <w:rsid w:val="002A17F8"/>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1EC"/>
    <w:rsid w:val="002C2CB2"/>
    <w:rsid w:val="002C4BA6"/>
    <w:rsid w:val="002C50E8"/>
    <w:rsid w:val="002C5220"/>
    <w:rsid w:val="002C556A"/>
    <w:rsid w:val="002C5673"/>
    <w:rsid w:val="002C5C3F"/>
    <w:rsid w:val="002C5CD5"/>
    <w:rsid w:val="002C63D5"/>
    <w:rsid w:val="002D11E6"/>
    <w:rsid w:val="002D1794"/>
    <w:rsid w:val="002D1B47"/>
    <w:rsid w:val="002D265D"/>
    <w:rsid w:val="002D3915"/>
    <w:rsid w:val="002D4506"/>
    <w:rsid w:val="002D5947"/>
    <w:rsid w:val="002D68E3"/>
    <w:rsid w:val="002D6BA4"/>
    <w:rsid w:val="002D7AE0"/>
    <w:rsid w:val="002D7E30"/>
    <w:rsid w:val="002E0571"/>
    <w:rsid w:val="002E05D5"/>
    <w:rsid w:val="002E11B7"/>
    <w:rsid w:val="002E1879"/>
    <w:rsid w:val="002E1D13"/>
    <w:rsid w:val="002E3098"/>
    <w:rsid w:val="002E34F4"/>
    <w:rsid w:val="002E3597"/>
    <w:rsid w:val="002E35C1"/>
    <w:rsid w:val="002E4B78"/>
    <w:rsid w:val="002E5040"/>
    <w:rsid w:val="002E53D8"/>
    <w:rsid w:val="002E6993"/>
    <w:rsid w:val="002E70BE"/>
    <w:rsid w:val="002E7DBF"/>
    <w:rsid w:val="002F0028"/>
    <w:rsid w:val="002F0613"/>
    <w:rsid w:val="002F129C"/>
    <w:rsid w:val="002F1942"/>
    <w:rsid w:val="002F1E12"/>
    <w:rsid w:val="002F1E28"/>
    <w:rsid w:val="002F245C"/>
    <w:rsid w:val="002F348C"/>
    <w:rsid w:val="002F476F"/>
    <w:rsid w:val="002F4B4B"/>
    <w:rsid w:val="002F53F2"/>
    <w:rsid w:val="002F6350"/>
    <w:rsid w:val="002F6C8C"/>
    <w:rsid w:val="002F753F"/>
    <w:rsid w:val="0030003A"/>
    <w:rsid w:val="0030046F"/>
    <w:rsid w:val="00301E13"/>
    <w:rsid w:val="00302037"/>
    <w:rsid w:val="00302BC2"/>
    <w:rsid w:val="00302C9D"/>
    <w:rsid w:val="00303E9E"/>
    <w:rsid w:val="003047B8"/>
    <w:rsid w:val="003063E1"/>
    <w:rsid w:val="00306A70"/>
    <w:rsid w:val="00306D72"/>
    <w:rsid w:val="003076B6"/>
    <w:rsid w:val="003079EE"/>
    <w:rsid w:val="003079FD"/>
    <w:rsid w:val="0031151A"/>
    <w:rsid w:val="00311711"/>
    <w:rsid w:val="0031196D"/>
    <w:rsid w:val="00315207"/>
    <w:rsid w:val="003167F6"/>
    <w:rsid w:val="003169EC"/>
    <w:rsid w:val="00317681"/>
    <w:rsid w:val="0031780C"/>
    <w:rsid w:val="00317B01"/>
    <w:rsid w:val="00320630"/>
    <w:rsid w:val="00321384"/>
    <w:rsid w:val="0032284D"/>
    <w:rsid w:val="003228F9"/>
    <w:rsid w:val="00322D68"/>
    <w:rsid w:val="0032401D"/>
    <w:rsid w:val="00326198"/>
    <w:rsid w:val="0032668E"/>
    <w:rsid w:val="00327D03"/>
    <w:rsid w:val="00330386"/>
    <w:rsid w:val="003316FB"/>
    <w:rsid w:val="00332A49"/>
    <w:rsid w:val="00333BC0"/>
    <w:rsid w:val="0033410A"/>
    <w:rsid w:val="0033431A"/>
    <w:rsid w:val="00334858"/>
    <w:rsid w:val="00334A47"/>
    <w:rsid w:val="00335468"/>
    <w:rsid w:val="003355E5"/>
    <w:rsid w:val="0033583A"/>
    <w:rsid w:val="003362F5"/>
    <w:rsid w:val="003363CC"/>
    <w:rsid w:val="00336459"/>
    <w:rsid w:val="00336FB3"/>
    <w:rsid w:val="0034014B"/>
    <w:rsid w:val="0034089C"/>
    <w:rsid w:val="00341F9C"/>
    <w:rsid w:val="00343083"/>
    <w:rsid w:val="00344599"/>
    <w:rsid w:val="003445B9"/>
    <w:rsid w:val="00345ECE"/>
    <w:rsid w:val="00346605"/>
    <w:rsid w:val="003474D6"/>
    <w:rsid w:val="00350709"/>
    <w:rsid w:val="00350B8E"/>
    <w:rsid w:val="00350EDE"/>
    <w:rsid w:val="00350F92"/>
    <w:rsid w:val="00351931"/>
    <w:rsid w:val="00351D81"/>
    <w:rsid w:val="0035206C"/>
    <w:rsid w:val="0035330F"/>
    <w:rsid w:val="003533F4"/>
    <w:rsid w:val="00353953"/>
    <w:rsid w:val="00353FE1"/>
    <w:rsid w:val="0035469C"/>
    <w:rsid w:val="00354FDA"/>
    <w:rsid w:val="00356A76"/>
    <w:rsid w:val="00357162"/>
    <w:rsid w:val="003575B2"/>
    <w:rsid w:val="0035780E"/>
    <w:rsid w:val="003605A9"/>
    <w:rsid w:val="00360EE3"/>
    <w:rsid w:val="0036139F"/>
    <w:rsid w:val="003615EC"/>
    <w:rsid w:val="00361673"/>
    <w:rsid w:val="0036284E"/>
    <w:rsid w:val="00362AFD"/>
    <w:rsid w:val="00362B97"/>
    <w:rsid w:val="00362E47"/>
    <w:rsid w:val="003637B3"/>
    <w:rsid w:val="003638CB"/>
    <w:rsid w:val="00364A80"/>
    <w:rsid w:val="003662CE"/>
    <w:rsid w:val="00366386"/>
    <w:rsid w:val="003664A7"/>
    <w:rsid w:val="00366BBD"/>
    <w:rsid w:val="00366F27"/>
    <w:rsid w:val="003677D3"/>
    <w:rsid w:val="00370307"/>
    <w:rsid w:val="0037058A"/>
    <w:rsid w:val="00372C55"/>
    <w:rsid w:val="00372D19"/>
    <w:rsid w:val="00372E3C"/>
    <w:rsid w:val="00374284"/>
    <w:rsid w:val="00374C08"/>
    <w:rsid w:val="00375202"/>
    <w:rsid w:val="003754FF"/>
    <w:rsid w:val="003761C5"/>
    <w:rsid w:val="003769D6"/>
    <w:rsid w:val="003776A9"/>
    <w:rsid w:val="00377D2B"/>
    <w:rsid w:val="003806CA"/>
    <w:rsid w:val="00380CC3"/>
    <w:rsid w:val="0038112D"/>
    <w:rsid w:val="003812F0"/>
    <w:rsid w:val="0038193E"/>
    <w:rsid w:val="003823D1"/>
    <w:rsid w:val="003830C6"/>
    <w:rsid w:val="003832EA"/>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97450"/>
    <w:rsid w:val="00397AC8"/>
    <w:rsid w:val="003A02F1"/>
    <w:rsid w:val="003A0D53"/>
    <w:rsid w:val="003A161E"/>
    <w:rsid w:val="003A1B02"/>
    <w:rsid w:val="003A44DF"/>
    <w:rsid w:val="003A5059"/>
    <w:rsid w:val="003A57B2"/>
    <w:rsid w:val="003A629E"/>
    <w:rsid w:val="003A64F1"/>
    <w:rsid w:val="003A6EAD"/>
    <w:rsid w:val="003A7D30"/>
    <w:rsid w:val="003B0694"/>
    <w:rsid w:val="003B104C"/>
    <w:rsid w:val="003B29CF"/>
    <w:rsid w:val="003B3621"/>
    <w:rsid w:val="003B367D"/>
    <w:rsid w:val="003B3A3A"/>
    <w:rsid w:val="003B3D1E"/>
    <w:rsid w:val="003B48AF"/>
    <w:rsid w:val="003B4ADF"/>
    <w:rsid w:val="003B50A0"/>
    <w:rsid w:val="003B57D5"/>
    <w:rsid w:val="003B6ED6"/>
    <w:rsid w:val="003B71ED"/>
    <w:rsid w:val="003B76D4"/>
    <w:rsid w:val="003C03CF"/>
    <w:rsid w:val="003C15AA"/>
    <w:rsid w:val="003C3491"/>
    <w:rsid w:val="003C4028"/>
    <w:rsid w:val="003C4199"/>
    <w:rsid w:val="003C685E"/>
    <w:rsid w:val="003C791C"/>
    <w:rsid w:val="003D084C"/>
    <w:rsid w:val="003D1224"/>
    <w:rsid w:val="003D1518"/>
    <w:rsid w:val="003D2237"/>
    <w:rsid w:val="003D319F"/>
    <w:rsid w:val="003D34F2"/>
    <w:rsid w:val="003D430B"/>
    <w:rsid w:val="003D4C0D"/>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3F6E"/>
    <w:rsid w:val="003F4A69"/>
    <w:rsid w:val="003F67CE"/>
    <w:rsid w:val="004001EA"/>
    <w:rsid w:val="0040183D"/>
    <w:rsid w:val="00401F16"/>
    <w:rsid w:val="00402628"/>
    <w:rsid w:val="00402C40"/>
    <w:rsid w:val="004030AF"/>
    <w:rsid w:val="00403686"/>
    <w:rsid w:val="0040425C"/>
    <w:rsid w:val="00404E03"/>
    <w:rsid w:val="00410436"/>
    <w:rsid w:val="0041169A"/>
    <w:rsid w:val="00412392"/>
    <w:rsid w:val="00412462"/>
    <w:rsid w:val="00413367"/>
    <w:rsid w:val="00413FB5"/>
    <w:rsid w:val="004148F3"/>
    <w:rsid w:val="00415A82"/>
    <w:rsid w:val="004161DE"/>
    <w:rsid w:val="00416D6F"/>
    <w:rsid w:val="0041722E"/>
    <w:rsid w:val="00417503"/>
    <w:rsid w:val="00420457"/>
    <w:rsid w:val="00420BEE"/>
    <w:rsid w:val="00422BDE"/>
    <w:rsid w:val="004233BD"/>
    <w:rsid w:val="00424180"/>
    <w:rsid w:val="004252E2"/>
    <w:rsid w:val="00425C73"/>
    <w:rsid w:val="00426032"/>
    <w:rsid w:val="004300F4"/>
    <w:rsid w:val="004314C0"/>
    <w:rsid w:val="00431A45"/>
    <w:rsid w:val="00431D0F"/>
    <w:rsid w:val="00432861"/>
    <w:rsid w:val="00432B40"/>
    <w:rsid w:val="00433428"/>
    <w:rsid w:val="00434D93"/>
    <w:rsid w:val="00434DC3"/>
    <w:rsid w:val="00434E00"/>
    <w:rsid w:val="0043532B"/>
    <w:rsid w:val="00436850"/>
    <w:rsid w:val="00436A7A"/>
    <w:rsid w:val="00436BF0"/>
    <w:rsid w:val="00436C35"/>
    <w:rsid w:val="00440983"/>
    <w:rsid w:val="00440B85"/>
    <w:rsid w:val="0044163A"/>
    <w:rsid w:val="00442713"/>
    <w:rsid w:val="0044297E"/>
    <w:rsid w:val="00443523"/>
    <w:rsid w:val="004443C3"/>
    <w:rsid w:val="00444C77"/>
    <w:rsid w:val="004457E2"/>
    <w:rsid w:val="00445E86"/>
    <w:rsid w:val="00446380"/>
    <w:rsid w:val="0044687F"/>
    <w:rsid w:val="00446D3F"/>
    <w:rsid w:val="00446F59"/>
    <w:rsid w:val="00447BD2"/>
    <w:rsid w:val="00447CC8"/>
    <w:rsid w:val="00450A65"/>
    <w:rsid w:val="00450A77"/>
    <w:rsid w:val="0045147C"/>
    <w:rsid w:val="00451CC1"/>
    <w:rsid w:val="00451CC8"/>
    <w:rsid w:val="00452258"/>
    <w:rsid w:val="004533AC"/>
    <w:rsid w:val="00454F4D"/>
    <w:rsid w:val="004557FB"/>
    <w:rsid w:val="004564FC"/>
    <w:rsid w:val="0046001E"/>
    <w:rsid w:val="0046006E"/>
    <w:rsid w:val="00461A3F"/>
    <w:rsid w:val="00461F7A"/>
    <w:rsid w:val="004622FF"/>
    <w:rsid w:val="00464A63"/>
    <w:rsid w:val="004650D5"/>
    <w:rsid w:val="00465D0B"/>
    <w:rsid w:val="00466128"/>
    <w:rsid w:val="004678BE"/>
    <w:rsid w:val="00470142"/>
    <w:rsid w:val="00471680"/>
    <w:rsid w:val="00471B6A"/>
    <w:rsid w:val="0047293E"/>
    <w:rsid w:val="00472BC0"/>
    <w:rsid w:val="00475084"/>
    <w:rsid w:val="00475297"/>
    <w:rsid w:val="00475387"/>
    <w:rsid w:val="004754FF"/>
    <w:rsid w:val="00475714"/>
    <w:rsid w:val="00475C24"/>
    <w:rsid w:val="00476F88"/>
    <w:rsid w:val="00477ED3"/>
    <w:rsid w:val="0048026F"/>
    <w:rsid w:val="0048143B"/>
    <w:rsid w:val="0048153F"/>
    <w:rsid w:val="00481C25"/>
    <w:rsid w:val="00482965"/>
    <w:rsid w:val="00482AA3"/>
    <w:rsid w:val="00482EF1"/>
    <w:rsid w:val="0048342B"/>
    <w:rsid w:val="00483AF5"/>
    <w:rsid w:val="00484067"/>
    <w:rsid w:val="00485087"/>
    <w:rsid w:val="004860C1"/>
    <w:rsid w:val="00486242"/>
    <w:rsid w:val="004867E8"/>
    <w:rsid w:val="00487634"/>
    <w:rsid w:val="0048782A"/>
    <w:rsid w:val="00487B1E"/>
    <w:rsid w:val="00490AA4"/>
    <w:rsid w:val="00491D22"/>
    <w:rsid w:val="004925D2"/>
    <w:rsid w:val="0049299C"/>
    <w:rsid w:val="00492BC3"/>
    <w:rsid w:val="004930EB"/>
    <w:rsid w:val="004939FD"/>
    <w:rsid w:val="004948A4"/>
    <w:rsid w:val="004948EC"/>
    <w:rsid w:val="00494F23"/>
    <w:rsid w:val="004968BB"/>
    <w:rsid w:val="00496A3E"/>
    <w:rsid w:val="00497155"/>
    <w:rsid w:val="00497C64"/>
    <w:rsid w:val="00497E5A"/>
    <w:rsid w:val="004A1BA0"/>
    <w:rsid w:val="004A1EC8"/>
    <w:rsid w:val="004A2769"/>
    <w:rsid w:val="004A29ED"/>
    <w:rsid w:val="004A3AD7"/>
    <w:rsid w:val="004A5D8E"/>
    <w:rsid w:val="004A6258"/>
    <w:rsid w:val="004A6655"/>
    <w:rsid w:val="004A6C77"/>
    <w:rsid w:val="004A7BC9"/>
    <w:rsid w:val="004A7C53"/>
    <w:rsid w:val="004B0FD0"/>
    <w:rsid w:val="004B12DE"/>
    <w:rsid w:val="004B189E"/>
    <w:rsid w:val="004B1937"/>
    <w:rsid w:val="004B2248"/>
    <w:rsid w:val="004B2A2B"/>
    <w:rsid w:val="004B31D1"/>
    <w:rsid w:val="004B3523"/>
    <w:rsid w:val="004B3D28"/>
    <w:rsid w:val="004B3E12"/>
    <w:rsid w:val="004B4F03"/>
    <w:rsid w:val="004B54EF"/>
    <w:rsid w:val="004B55D2"/>
    <w:rsid w:val="004C0033"/>
    <w:rsid w:val="004C03B1"/>
    <w:rsid w:val="004C06C4"/>
    <w:rsid w:val="004C086B"/>
    <w:rsid w:val="004C098E"/>
    <w:rsid w:val="004C0C29"/>
    <w:rsid w:val="004C101C"/>
    <w:rsid w:val="004C1224"/>
    <w:rsid w:val="004C3019"/>
    <w:rsid w:val="004C338A"/>
    <w:rsid w:val="004C351E"/>
    <w:rsid w:val="004C4094"/>
    <w:rsid w:val="004C4803"/>
    <w:rsid w:val="004C4E92"/>
    <w:rsid w:val="004C5829"/>
    <w:rsid w:val="004C5C32"/>
    <w:rsid w:val="004C623C"/>
    <w:rsid w:val="004C6489"/>
    <w:rsid w:val="004C7211"/>
    <w:rsid w:val="004D189D"/>
    <w:rsid w:val="004D1A91"/>
    <w:rsid w:val="004D237B"/>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6C2"/>
    <w:rsid w:val="004E3F2E"/>
    <w:rsid w:val="004E43C9"/>
    <w:rsid w:val="004E5458"/>
    <w:rsid w:val="004E67C9"/>
    <w:rsid w:val="004E6D38"/>
    <w:rsid w:val="004E79A7"/>
    <w:rsid w:val="004F097A"/>
    <w:rsid w:val="004F1F6D"/>
    <w:rsid w:val="004F3EB5"/>
    <w:rsid w:val="004F41A5"/>
    <w:rsid w:val="004F55AE"/>
    <w:rsid w:val="004F5CDC"/>
    <w:rsid w:val="004F7A88"/>
    <w:rsid w:val="0050052A"/>
    <w:rsid w:val="00501003"/>
    <w:rsid w:val="0050190D"/>
    <w:rsid w:val="00501A3E"/>
    <w:rsid w:val="0050296B"/>
    <w:rsid w:val="005030E4"/>
    <w:rsid w:val="00504E76"/>
    <w:rsid w:val="00504E99"/>
    <w:rsid w:val="00505D8E"/>
    <w:rsid w:val="00506B33"/>
    <w:rsid w:val="00506CBD"/>
    <w:rsid w:val="005076DF"/>
    <w:rsid w:val="0050771F"/>
    <w:rsid w:val="0051073C"/>
    <w:rsid w:val="00510DE5"/>
    <w:rsid w:val="00511A56"/>
    <w:rsid w:val="00511CAA"/>
    <w:rsid w:val="00512914"/>
    <w:rsid w:val="00514929"/>
    <w:rsid w:val="00514CC5"/>
    <w:rsid w:val="005156B4"/>
    <w:rsid w:val="00515B9F"/>
    <w:rsid w:val="00516189"/>
    <w:rsid w:val="00517DC5"/>
    <w:rsid w:val="00520266"/>
    <w:rsid w:val="00520775"/>
    <w:rsid w:val="0052196E"/>
    <w:rsid w:val="00523F4C"/>
    <w:rsid w:val="005249BE"/>
    <w:rsid w:val="00525D86"/>
    <w:rsid w:val="00527936"/>
    <w:rsid w:val="00527D15"/>
    <w:rsid w:val="00527FA9"/>
    <w:rsid w:val="005321BB"/>
    <w:rsid w:val="00532C82"/>
    <w:rsid w:val="00533516"/>
    <w:rsid w:val="005338E0"/>
    <w:rsid w:val="005339B7"/>
    <w:rsid w:val="0053496E"/>
    <w:rsid w:val="00536AE5"/>
    <w:rsid w:val="00537222"/>
    <w:rsid w:val="005401C2"/>
    <w:rsid w:val="00540E59"/>
    <w:rsid w:val="00541124"/>
    <w:rsid w:val="00541740"/>
    <w:rsid w:val="00541C3D"/>
    <w:rsid w:val="00542686"/>
    <w:rsid w:val="0054312E"/>
    <w:rsid w:val="00543C0E"/>
    <w:rsid w:val="0054461F"/>
    <w:rsid w:val="005449F5"/>
    <w:rsid w:val="00544C63"/>
    <w:rsid w:val="00546161"/>
    <w:rsid w:val="0054653B"/>
    <w:rsid w:val="00547A14"/>
    <w:rsid w:val="00547D69"/>
    <w:rsid w:val="00550081"/>
    <w:rsid w:val="005517E6"/>
    <w:rsid w:val="00551EC4"/>
    <w:rsid w:val="005530DA"/>
    <w:rsid w:val="00553D36"/>
    <w:rsid w:val="00554E12"/>
    <w:rsid w:val="0055537F"/>
    <w:rsid w:val="00556B59"/>
    <w:rsid w:val="00556E51"/>
    <w:rsid w:val="00556FF1"/>
    <w:rsid w:val="00561E1E"/>
    <w:rsid w:val="00561EC5"/>
    <w:rsid w:val="0056209F"/>
    <w:rsid w:val="00563E2F"/>
    <w:rsid w:val="005645AE"/>
    <w:rsid w:val="005649C2"/>
    <w:rsid w:val="00567132"/>
    <w:rsid w:val="005673B6"/>
    <w:rsid w:val="00567ACB"/>
    <w:rsid w:val="005715C3"/>
    <w:rsid w:val="00571AAC"/>
    <w:rsid w:val="005728F2"/>
    <w:rsid w:val="00573512"/>
    <w:rsid w:val="00573F49"/>
    <w:rsid w:val="00574023"/>
    <w:rsid w:val="00574540"/>
    <w:rsid w:val="00574903"/>
    <w:rsid w:val="005749BE"/>
    <w:rsid w:val="005750D4"/>
    <w:rsid w:val="00575BA1"/>
    <w:rsid w:val="005765E5"/>
    <w:rsid w:val="00581801"/>
    <w:rsid w:val="0058240E"/>
    <w:rsid w:val="00583421"/>
    <w:rsid w:val="00584692"/>
    <w:rsid w:val="00584951"/>
    <w:rsid w:val="0058505E"/>
    <w:rsid w:val="00585D0C"/>
    <w:rsid w:val="00586155"/>
    <w:rsid w:val="005863F5"/>
    <w:rsid w:val="00587A56"/>
    <w:rsid w:val="00590113"/>
    <w:rsid w:val="00590BF8"/>
    <w:rsid w:val="00591262"/>
    <w:rsid w:val="00591876"/>
    <w:rsid w:val="00591947"/>
    <w:rsid w:val="005924B8"/>
    <w:rsid w:val="005926E1"/>
    <w:rsid w:val="005934E6"/>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B7C46"/>
    <w:rsid w:val="005C26EE"/>
    <w:rsid w:val="005C289E"/>
    <w:rsid w:val="005C3652"/>
    <w:rsid w:val="005C36BD"/>
    <w:rsid w:val="005C4B0D"/>
    <w:rsid w:val="005C4BC3"/>
    <w:rsid w:val="005C4D5C"/>
    <w:rsid w:val="005C5394"/>
    <w:rsid w:val="005C5A60"/>
    <w:rsid w:val="005C5A74"/>
    <w:rsid w:val="005C61E6"/>
    <w:rsid w:val="005C7441"/>
    <w:rsid w:val="005D0893"/>
    <w:rsid w:val="005D11EC"/>
    <w:rsid w:val="005D1468"/>
    <w:rsid w:val="005D1A72"/>
    <w:rsid w:val="005D37F3"/>
    <w:rsid w:val="005D3A26"/>
    <w:rsid w:val="005D4178"/>
    <w:rsid w:val="005D4CDF"/>
    <w:rsid w:val="005D5562"/>
    <w:rsid w:val="005D67E9"/>
    <w:rsid w:val="005D6DA3"/>
    <w:rsid w:val="005D7964"/>
    <w:rsid w:val="005E027F"/>
    <w:rsid w:val="005E03B5"/>
    <w:rsid w:val="005E086C"/>
    <w:rsid w:val="005E0A33"/>
    <w:rsid w:val="005E2449"/>
    <w:rsid w:val="005E2C17"/>
    <w:rsid w:val="005E2EF2"/>
    <w:rsid w:val="005E34A8"/>
    <w:rsid w:val="005E3AC1"/>
    <w:rsid w:val="005E3B93"/>
    <w:rsid w:val="005E456C"/>
    <w:rsid w:val="005E5B4F"/>
    <w:rsid w:val="005E6CBE"/>
    <w:rsid w:val="005E706D"/>
    <w:rsid w:val="005E7DED"/>
    <w:rsid w:val="005F16FA"/>
    <w:rsid w:val="005F1C0E"/>
    <w:rsid w:val="005F2146"/>
    <w:rsid w:val="005F2F9E"/>
    <w:rsid w:val="005F31F6"/>
    <w:rsid w:val="005F402D"/>
    <w:rsid w:val="005F40D0"/>
    <w:rsid w:val="005F43B8"/>
    <w:rsid w:val="005F482C"/>
    <w:rsid w:val="005F50F4"/>
    <w:rsid w:val="005F6A28"/>
    <w:rsid w:val="005F6ECF"/>
    <w:rsid w:val="005F768A"/>
    <w:rsid w:val="00600A53"/>
    <w:rsid w:val="006033B1"/>
    <w:rsid w:val="006044BE"/>
    <w:rsid w:val="0060462A"/>
    <w:rsid w:val="006046F9"/>
    <w:rsid w:val="00604C5A"/>
    <w:rsid w:val="0060567E"/>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421"/>
    <w:rsid w:val="00625D87"/>
    <w:rsid w:val="00626B20"/>
    <w:rsid w:val="00626FA4"/>
    <w:rsid w:val="00630327"/>
    <w:rsid w:val="006306D7"/>
    <w:rsid w:val="00630C4C"/>
    <w:rsid w:val="00632557"/>
    <w:rsid w:val="00632D1F"/>
    <w:rsid w:val="00634669"/>
    <w:rsid w:val="00635769"/>
    <w:rsid w:val="00637341"/>
    <w:rsid w:val="00637DCB"/>
    <w:rsid w:val="00641A67"/>
    <w:rsid w:val="00643561"/>
    <w:rsid w:val="00644D4F"/>
    <w:rsid w:val="00644D5B"/>
    <w:rsid w:val="0064523D"/>
    <w:rsid w:val="00645608"/>
    <w:rsid w:val="00645E9D"/>
    <w:rsid w:val="006466C5"/>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5F1A"/>
    <w:rsid w:val="006575AA"/>
    <w:rsid w:val="00657B29"/>
    <w:rsid w:val="0066032D"/>
    <w:rsid w:val="0066189C"/>
    <w:rsid w:val="00661FF3"/>
    <w:rsid w:val="00662007"/>
    <w:rsid w:val="00662994"/>
    <w:rsid w:val="006633DF"/>
    <w:rsid w:val="00664A9E"/>
    <w:rsid w:val="00666DD5"/>
    <w:rsid w:val="00667154"/>
    <w:rsid w:val="00667260"/>
    <w:rsid w:val="00670D73"/>
    <w:rsid w:val="00670FA9"/>
    <w:rsid w:val="00671901"/>
    <w:rsid w:val="00671CF9"/>
    <w:rsid w:val="00671D3F"/>
    <w:rsid w:val="006732D9"/>
    <w:rsid w:val="00674DBB"/>
    <w:rsid w:val="00674DD8"/>
    <w:rsid w:val="00675512"/>
    <w:rsid w:val="00675AF7"/>
    <w:rsid w:val="00676FDB"/>
    <w:rsid w:val="0068008C"/>
    <w:rsid w:val="006801F6"/>
    <w:rsid w:val="00681D06"/>
    <w:rsid w:val="0068219C"/>
    <w:rsid w:val="0068352F"/>
    <w:rsid w:val="00683CAB"/>
    <w:rsid w:val="00684DED"/>
    <w:rsid w:val="00685038"/>
    <w:rsid w:val="00685212"/>
    <w:rsid w:val="0068566A"/>
    <w:rsid w:val="00685733"/>
    <w:rsid w:val="00685EBA"/>
    <w:rsid w:val="00685EFC"/>
    <w:rsid w:val="00686506"/>
    <w:rsid w:val="0068702B"/>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6D9A"/>
    <w:rsid w:val="006A731C"/>
    <w:rsid w:val="006A7462"/>
    <w:rsid w:val="006A7492"/>
    <w:rsid w:val="006A768C"/>
    <w:rsid w:val="006A7C3A"/>
    <w:rsid w:val="006B00CE"/>
    <w:rsid w:val="006B02EE"/>
    <w:rsid w:val="006B08C3"/>
    <w:rsid w:val="006B141E"/>
    <w:rsid w:val="006B17E9"/>
    <w:rsid w:val="006B1987"/>
    <w:rsid w:val="006B26DA"/>
    <w:rsid w:val="006B3AEB"/>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A48"/>
    <w:rsid w:val="006D0CD6"/>
    <w:rsid w:val="006D1F8F"/>
    <w:rsid w:val="006D2A51"/>
    <w:rsid w:val="006D3B87"/>
    <w:rsid w:val="006D4B54"/>
    <w:rsid w:val="006D50C4"/>
    <w:rsid w:val="006D5816"/>
    <w:rsid w:val="006D5942"/>
    <w:rsid w:val="006D60E3"/>
    <w:rsid w:val="006D6ECE"/>
    <w:rsid w:val="006D791C"/>
    <w:rsid w:val="006E027E"/>
    <w:rsid w:val="006E1524"/>
    <w:rsid w:val="006E22C3"/>
    <w:rsid w:val="006E23CB"/>
    <w:rsid w:val="006E2740"/>
    <w:rsid w:val="006E2752"/>
    <w:rsid w:val="006E2B01"/>
    <w:rsid w:val="006E3581"/>
    <w:rsid w:val="006E4A50"/>
    <w:rsid w:val="006E4EE0"/>
    <w:rsid w:val="006E5261"/>
    <w:rsid w:val="006E55FE"/>
    <w:rsid w:val="006E5B54"/>
    <w:rsid w:val="006E5CE9"/>
    <w:rsid w:val="006E7886"/>
    <w:rsid w:val="006E7E05"/>
    <w:rsid w:val="006F01B3"/>
    <w:rsid w:val="006F0F92"/>
    <w:rsid w:val="006F13BF"/>
    <w:rsid w:val="006F1855"/>
    <w:rsid w:val="006F2307"/>
    <w:rsid w:val="006F245E"/>
    <w:rsid w:val="006F2959"/>
    <w:rsid w:val="006F2C90"/>
    <w:rsid w:val="006F312E"/>
    <w:rsid w:val="006F35EB"/>
    <w:rsid w:val="006F3F97"/>
    <w:rsid w:val="006F432B"/>
    <w:rsid w:val="006F4353"/>
    <w:rsid w:val="006F4554"/>
    <w:rsid w:val="006F4D99"/>
    <w:rsid w:val="006F7A51"/>
    <w:rsid w:val="006F7F94"/>
    <w:rsid w:val="00700C26"/>
    <w:rsid w:val="007019FB"/>
    <w:rsid w:val="00701BAA"/>
    <w:rsid w:val="007021E7"/>
    <w:rsid w:val="00702202"/>
    <w:rsid w:val="00702821"/>
    <w:rsid w:val="00703769"/>
    <w:rsid w:val="00704E53"/>
    <w:rsid w:val="00706371"/>
    <w:rsid w:val="007066E2"/>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2066D"/>
    <w:rsid w:val="0072114C"/>
    <w:rsid w:val="007231C0"/>
    <w:rsid w:val="007236E5"/>
    <w:rsid w:val="0072378D"/>
    <w:rsid w:val="00724230"/>
    <w:rsid w:val="00727080"/>
    <w:rsid w:val="0073298E"/>
    <w:rsid w:val="0073335E"/>
    <w:rsid w:val="00733C46"/>
    <w:rsid w:val="007348DE"/>
    <w:rsid w:val="00734DC1"/>
    <w:rsid w:val="00735317"/>
    <w:rsid w:val="00735EE8"/>
    <w:rsid w:val="00736EAA"/>
    <w:rsid w:val="007378BA"/>
    <w:rsid w:val="00740132"/>
    <w:rsid w:val="00740570"/>
    <w:rsid w:val="00741636"/>
    <w:rsid w:val="007430F3"/>
    <w:rsid w:val="00744174"/>
    <w:rsid w:val="00744D81"/>
    <w:rsid w:val="00746013"/>
    <w:rsid w:val="007467AD"/>
    <w:rsid w:val="00747382"/>
    <w:rsid w:val="00747C46"/>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1F3E"/>
    <w:rsid w:val="00762A86"/>
    <w:rsid w:val="00763517"/>
    <w:rsid w:val="00763B19"/>
    <w:rsid w:val="00765DC8"/>
    <w:rsid w:val="007662B5"/>
    <w:rsid w:val="00766E10"/>
    <w:rsid w:val="007671DD"/>
    <w:rsid w:val="007675EE"/>
    <w:rsid w:val="00771219"/>
    <w:rsid w:val="00772BC2"/>
    <w:rsid w:val="00772E69"/>
    <w:rsid w:val="00772F61"/>
    <w:rsid w:val="00773548"/>
    <w:rsid w:val="0077407D"/>
    <w:rsid w:val="00774781"/>
    <w:rsid w:val="00774B8A"/>
    <w:rsid w:val="00774EA0"/>
    <w:rsid w:val="0077555C"/>
    <w:rsid w:val="00775D61"/>
    <w:rsid w:val="007762EC"/>
    <w:rsid w:val="00776B57"/>
    <w:rsid w:val="00777679"/>
    <w:rsid w:val="00777708"/>
    <w:rsid w:val="007808FE"/>
    <w:rsid w:val="00780E18"/>
    <w:rsid w:val="007818EE"/>
    <w:rsid w:val="00781D2F"/>
    <w:rsid w:val="00781E21"/>
    <w:rsid w:val="0078214C"/>
    <w:rsid w:val="00782416"/>
    <w:rsid w:val="00783B26"/>
    <w:rsid w:val="0078481F"/>
    <w:rsid w:val="00786487"/>
    <w:rsid w:val="00786F6E"/>
    <w:rsid w:val="00790429"/>
    <w:rsid w:val="00790B65"/>
    <w:rsid w:val="00792140"/>
    <w:rsid w:val="00792BA0"/>
    <w:rsid w:val="00792E14"/>
    <w:rsid w:val="00793736"/>
    <w:rsid w:val="00794D39"/>
    <w:rsid w:val="00795400"/>
    <w:rsid w:val="0079549E"/>
    <w:rsid w:val="00795CF7"/>
    <w:rsid w:val="00795EB7"/>
    <w:rsid w:val="00797058"/>
    <w:rsid w:val="00797375"/>
    <w:rsid w:val="007A0280"/>
    <w:rsid w:val="007A0B7D"/>
    <w:rsid w:val="007A2197"/>
    <w:rsid w:val="007A3699"/>
    <w:rsid w:val="007A39F9"/>
    <w:rsid w:val="007A3CFB"/>
    <w:rsid w:val="007A4FDC"/>
    <w:rsid w:val="007A6AFC"/>
    <w:rsid w:val="007A6F89"/>
    <w:rsid w:val="007A7572"/>
    <w:rsid w:val="007B065C"/>
    <w:rsid w:val="007B0E85"/>
    <w:rsid w:val="007B2102"/>
    <w:rsid w:val="007B22BF"/>
    <w:rsid w:val="007B2F93"/>
    <w:rsid w:val="007B7C6B"/>
    <w:rsid w:val="007B7F00"/>
    <w:rsid w:val="007C1D3B"/>
    <w:rsid w:val="007C2053"/>
    <w:rsid w:val="007C3BD3"/>
    <w:rsid w:val="007C40D8"/>
    <w:rsid w:val="007C467A"/>
    <w:rsid w:val="007C4DDF"/>
    <w:rsid w:val="007C50FA"/>
    <w:rsid w:val="007C51C6"/>
    <w:rsid w:val="007C5D63"/>
    <w:rsid w:val="007C5F54"/>
    <w:rsid w:val="007C6A64"/>
    <w:rsid w:val="007D07BD"/>
    <w:rsid w:val="007D0DB6"/>
    <w:rsid w:val="007D1D37"/>
    <w:rsid w:val="007D1D4D"/>
    <w:rsid w:val="007D30CD"/>
    <w:rsid w:val="007D36A8"/>
    <w:rsid w:val="007D434B"/>
    <w:rsid w:val="007D455D"/>
    <w:rsid w:val="007D4C13"/>
    <w:rsid w:val="007D5001"/>
    <w:rsid w:val="007E008B"/>
    <w:rsid w:val="007E034F"/>
    <w:rsid w:val="007E0945"/>
    <w:rsid w:val="007E0C4A"/>
    <w:rsid w:val="007E1D27"/>
    <w:rsid w:val="007E2F85"/>
    <w:rsid w:val="007E3A97"/>
    <w:rsid w:val="007E469E"/>
    <w:rsid w:val="007E48A9"/>
    <w:rsid w:val="007E5488"/>
    <w:rsid w:val="007E5548"/>
    <w:rsid w:val="007E6067"/>
    <w:rsid w:val="007E7032"/>
    <w:rsid w:val="007E71AC"/>
    <w:rsid w:val="007E7ED5"/>
    <w:rsid w:val="007F1ABB"/>
    <w:rsid w:val="007F1B6D"/>
    <w:rsid w:val="007F22DF"/>
    <w:rsid w:val="007F242F"/>
    <w:rsid w:val="007F2506"/>
    <w:rsid w:val="007F2589"/>
    <w:rsid w:val="007F3753"/>
    <w:rsid w:val="007F6238"/>
    <w:rsid w:val="007F670D"/>
    <w:rsid w:val="007F695B"/>
    <w:rsid w:val="007F6E90"/>
    <w:rsid w:val="00801742"/>
    <w:rsid w:val="00801958"/>
    <w:rsid w:val="00801D21"/>
    <w:rsid w:val="008027F5"/>
    <w:rsid w:val="00802CB7"/>
    <w:rsid w:val="00803F82"/>
    <w:rsid w:val="00804621"/>
    <w:rsid w:val="00805E85"/>
    <w:rsid w:val="00805E8A"/>
    <w:rsid w:val="008121B3"/>
    <w:rsid w:val="00812276"/>
    <w:rsid w:val="0081231A"/>
    <w:rsid w:val="00814721"/>
    <w:rsid w:val="008149A6"/>
    <w:rsid w:val="00817121"/>
    <w:rsid w:val="00817AA6"/>
    <w:rsid w:val="00820D88"/>
    <w:rsid w:val="00820EA3"/>
    <w:rsid w:val="008221B7"/>
    <w:rsid w:val="008240D6"/>
    <w:rsid w:val="00824F9A"/>
    <w:rsid w:val="00825087"/>
    <w:rsid w:val="00826BE2"/>
    <w:rsid w:val="008318E5"/>
    <w:rsid w:val="008324EF"/>
    <w:rsid w:val="00832F68"/>
    <w:rsid w:val="008335F2"/>
    <w:rsid w:val="008346AF"/>
    <w:rsid w:val="00834745"/>
    <w:rsid w:val="00834963"/>
    <w:rsid w:val="00834E9B"/>
    <w:rsid w:val="00836321"/>
    <w:rsid w:val="00837075"/>
    <w:rsid w:val="00837DCE"/>
    <w:rsid w:val="00837EEF"/>
    <w:rsid w:val="00837F44"/>
    <w:rsid w:val="0084007A"/>
    <w:rsid w:val="008403A9"/>
    <w:rsid w:val="0084214E"/>
    <w:rsid w:val="0084347D"/>
    <w:rsid w:val="008448C3"/>
    <w:rsid w:val="0084508A"/>
    <w:rsid w:val="008459DC"/>
    <w:rsid w:val="00845F87"/>
    <w:rsid w:val="00846385"/>
    <w:rsid w:val="008503C5"/>
    <w:rsid w:val="0085047F"/>
    <w:rsid w:val="00850FB7"/>
    <w:rsid w:val="00851A7D"/>
    <w:rsid w:val="00851E09"/>
    <w:rsid w:val="00851F78"/>
    <w:rsid w:val="008520DB"/>
    <w:rsid w:val="008521C9"/>
    <w:rsid w:val="00852CB8"/>
    <w:rsid w:val="00853794"/>
    <w:rsid w:val="008547B6"/>
    <w:rsid w:val="00854FF4"/>
    <w:rsid w:val="00855373"/>
    <w:rsid w:val="00855D90"/>
    <w:rsid w:val="00855F42"/>
    <w:rsid w:val="00856540"/>
    <w:rsid w:val="00857831"/>
    <w:rsid w:val="00860889"/>
    <w:rsid w:val="008608DE"/>
    <w:rsid w:val="00860A17"/>
    <w:rsid w:val="00861603"/>
    <w:rsid w:val="00861C23"/>
    <w:rsid w:val="00862B2B"/>
    <w:rsid w:val="00862BB9"/>
    <w:rsid w:val="00862E75"/>
    <w:rsid w:val="008630DE"/>
    <w:rsid w:val="0086460D"/>
    <w:rsid w:val="008648B7"/>
    <w:rsid w:val="00864FEC"/>
    <w:rsid w:val="008650CE"/>
    <w:rsid w:val="008652A4"/>
    <w:rsid w:val="00866D7A"/>
    <w:rsid w:val="008672B3"/>
    <w:rsid w:val="008673B1"/>
    <w:rsid w:val="008674A7"/>
    <w:rsid w:val="008702BF"/>
    <w:rsid w:val="008706F1"/>
    <w:rsid w:val="00870A41"/>
    <w:rsid w:val="00871DC4"/>
    <w:rsid w:val="00872132"/>
    <w:rsid w:val="0087223F"/>
    <w:rsid w:val="00872853"/>
    <w:rsid w:val="00872F23"/>
    <w:rsid w:val="008733A1"/>
    <w:rsid w:val="0087394E"/>
    <w:rsid w:val="00873DD0"/>
    <w:rsid w:val="0087630C"/>
    <w:rsid w:val="00876547"/>
    <w:rsid w:val="00877316"/>
    <w:rsid w:val="0088129A"/>
    <w:rsid w:val="00881882"/>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804"/>
    <w:rsid w:val="00891A91"/>
    <w:rsid w:val="0089207A"/>
    <w:rsid w:val="0089276D"/>
    <w:rsid w:val="00892F7E"/>
    <w:rsid w:val="0089346B"/>
    <w:rsid w:val="00894D68"/>
    <w:rsid w:val="008963F4"/>
    <w:rsid w:val="00897531"/>
    <w:rsid w:val="00897762"/>
    <w:rsid w:val="00897A58"/>
    <w:rsid w:val="008A0C3D"/>
    <w:rsid w:val="008A1048"/>
    <w:rsid w:val="008A166E"/>
    <w:rsid w:val="008A230B"/>
    <w:rsid w:val="008A319B"/>
    <w:rsid w:val="008A3AE3"/>
    <w:rsid w:val="008A3C92"/>
    <w:rsid w:val="008A4073"/>
    <w:rsid w:val="008A41FC"/>
    <w:rsid w:val="008A505B"/>
    <w:rsid w:val="008A5F09"/>
    <w:rsid w:val="008B2F74"/>
    <w:rsid w:val="008B3A8E"/>
    <w:rsid w:val="008B4A6D"/>
    <w:rsid w:val="008B4F02"/>
    <w:rsid w:val="008B56D5"/>
    <w:rsid w:val="008B5C01"/>
    <w:rsid w:val="008B5DC4"/>
    <w:rsid w:val="008B6BA6"/>
    <w:rsid w:val="008B7A85"/>
    <w:rsid w:val="008C00DD"/>
    <w:rsid w:val="008C19FE"/>
    <w:rsid w:val="008C1A4B"/>
    <w:rsid w:val="008C33BC"/>
    <w:rsid w:val="008C35B9"/>
    <w:rsid w:val="008C4159"/>
    <w:rsid w:val="008C552D"/>
    <w:rsid w:val="008C5A61"/>
    <w:rsid w:val="008C6577"/>
    <w:rsid w:val="008D07A1"/>
    <w:rsid w:val="008D0D18"/>
    <w:rsid w:val="008D1482"/>
    <w:rsid w:val="008D3ADA"/>
    <w:rsid w:val="008D4339"/>
    <w:rsid w:val="008D433F"/>
    <w:rsid w:val="008D50F5"/>
    <w:rsid w:val="008D51B9"/>
    <w:rsid w:val="008D53EE"/>
    <w:rsid w:val="008D5508"/>
    <w:rsid w:val="008D5B80"/>
    <w:rsid w:val="008D6223"/>
    <w:rsid w:val="008D622A"/>
    <w:rsid w:val="008D6E86"/>
    <w:rsid w:val="008D6EF6"/>
    <w:rsid w:val="008E0503"/>
    <w:rsid w:val="008E0C0E"/>
    <w:rsid w:val="008E1034"/>
    <w:rsid w:val="008E113E"/>
    <w:rsid w:val="008E153F"/>
    <w:rsid w:val="008E1B99"/>
    <w:rsid w:val="008E1DE1"/>
    <w:rsid w:val="008E2448"/>
    <w:rsid w:val="008E3A59"/>
    <w:rsid w:val="008E3C73"/>
    <w:rsid w:val="008E4BCD"/>
    <w:rsid w:val="008E5486"/>
    <w:rsid w:val="008E5A49"/>
    <w:rsid w:val="008E5FEB"/>
    <w:rsid w:val="008E69E6"/>
    <w:rsid w:val="008E6EB4"/>
    <w:rsid w:val="008E6FD7"/>
    <w:rsid w:val="008E7DE8"/>
    <w:rsid w:val="008F1469"/>
    <w:rsid w:val="008F14D3"/>
    <w:rsid w:val="008F1683"/>
    <w:rsid w:val="008F1AFE"/>
    <w:rsid w:val="008F1E83"/>
    <w:rsid w:val="008F24FB"/>
    <w:rsid w:val="008F3339"/>
    <w:rsid w:val="008F4077"/>
    <w:rsid w:val="008F44AF"/>
    <w:rsid w:val="008F512E"/>
    <w:rsid w:val="008F5419"/>
    <w:rsid w:val="008F5680"/>
    <w:rsid w:val="008F6DF0"/>
    <w:rsid w:val="008F7010"/>
    <w:rsid w:val="008F7701"/>
    <w:rsid w:val="008F7A73"/>
    <w:rsid w:val="008F7B92"/>
    <w:rsid w:val="00901825"/>
    <w:rsid w:val="009026FC"/>
    <w:rsid w:val="00902AA8"/>
    <w:rsid w:val="00902C57"/>
    <w:rsid w:val="009037A0"/>
    <w:rsid w:val="00903B46"/>
    <w:rsid w:val="00904A8C"/>
    <w:rsid w:val="00905111"/>
    <w:rsid w:val="00907169"/>
    <w:rsid w:val="00907DA1"/>
    <w:rsid w:val="0091066B"/>
    <w:rsid w:val="00910678"/>
    <w:rsid w:val="00911210"/>
    <w:rsid w:val="0091262A"/>
    <w:rsid w:val="00912914"/>
    <w:rsid w:val="00913771"/>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33D"/>
    <w:rsid w:val="00923ACF"/>
    <w:rsid w:val="00923B5A"/>
    <w:rsid w:val="0092463F"/>
    <w:rsid w:val="0092557E"/>
    <w:rsid w:val="0092643F"/>
    <w:rsid w:val="00926814"/>
    <w:rsid w:val="00927784"/>
    <w:rsid w:val="00930CBD"/>
    <w:rsid w:val="0093227E"/>
    <w:rsid w:val="00932512"/>
    <w:rsid w:val="009327BB"/>
    <w:rsid w:val="0093315E"/>
    <w:rsid w:val="009345A7"/>
    <w:rsid w:val="00935AAF"/>
    <w:rsid w:val="00935E4C"/>
    <w:rsid w:val="009363C6"/>
    <w:rsid w:val="0093663A"/>
    <w:rsid w:val="009366EF"/>
    <w:rsid w:val="009376C6"/>
    <w:rsid w:val="009378AE"/>
    <w:rsid w:val="009409B3"/>
    <w:rsid w:val="009410D2"/>
    <w:rsid w:val="0094218C"/>
    <w:rsid w:val="009424C1"/>
    <w:rsid w:val="009428E6"/>
    <w:rsid w:val="00942DB4"/>
    <w:rsid w:val="00943096"/>
    <w:rsid w:val="00943817"/>
    <w:rsid w:val="00943C3E"/>
    <w:rsid w:val="0094405A"/>
    <w:rsid w:val="00944503"/>
    <w:rsid w:val="0094531F"/>
    <w:rsid w:val="0094626C"/>
    <w:rsid w:val="00946D85"/>
    <w:rsid w:val="00946F33"/>
    <w:rsid w:val="009471E4"/>
    <w:rsid w:val="00947B8B"/>
    <w:rsid w:val="00947F02"/>
    <w:rsid w:val="009526A9"/>
    <w:rsid w:val="009530BB"/>
    <w:rsid w:val="0095368A"/>
    <w:rsid w:val="00953BEE"/>
    <w:rsid w:val="009540FA"/>
    <w:rsid w:val="0095416D"/>
    <w:rsid w:val="0095453D"/>
    <w:rsid w:val="009545AA"/>
    <w:rsid w:val="00955A61"/>
    <w:rsid w:val="00955C44"/>
    <w:rsid w:val="00956145"/>
    <w:rsid w:val="00956C50"/>
    <w:rsid w:val="00956E04"/>
    <w:rsid w:val="0095770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426"/>
    <w:rsid w:val="00973F61"/>
    <w:rsid w:val="00975240"/>
    <w:rsid w:val="00975276"/>
    <w:rsid w:val="00976901"/>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24E6"/>
    <w:rsid w:val="009A4ACD"/>
    <w:rsid w:val="009A4E38"/>
    <w:rsid w:val="009A5129"/>
    <w:rsid w:val="009A5A7B"/>
    <w:rsid w:val="009A5B3A"/>
    <w:rsid w:val="009A5BAD"/>
    <w:rsid w:val="009A5F5B"/>
    <w:rsid w:val="009A6208"/>
    <w:rsid w:val="009A6486"/>
    <w:rsid w:val="009A7616"/>
    <w:rsid w:val="009B0039"/>
    <w:rsid w:val="009B265B"/>
    <w:rsid w:val="009B4F83"/>
    <w:rsid w:val="009B5374"/>
    <w:rsid w:val="009B58AB"/>
    <w:rsid w:val="009B5D0D"/>
    <w:rsid w:val="009B69F5"/>
    <w:rsid w:val="009B6F75"/>
    <w:rsid w:val="009B70CC"/>
    <w:rsid w:val="009B7AA8"/>
    <w:rsid w:val="009C02DD"/>
    <w:rsid w:val="009C0793"/>
    <w:rsid w:val="009C1576"/>
    <w:rsid w:val="009C15E2"/>
    <w:rsid w:val="009C1940"/>
    <w:rsid w:val="009C3388"/>
    <w:rsid w:val="009C4AD0"/>
    <w:rsid w:val="009C4CF4"/>
    <w:rsid w:val="009C4D47"/>
    <w:rsid w:val="009C5866"/>
    <w:rsid w:val="009C5936"/>
    <w:rsid w:val="009C6894"/>
    <w:rsid w:val="009C6A77"/>
    <w:rsid w:val="009C6C80"/>
    <w:rsid w:val="009C72E2"/>
    <w:rsid w:val="009D15D1"/>
    <w:rsid w:val="009D3D41"/>
    <w:rsid w:val="009D3ED0"/>
    <w:rsid w:val="009D464B"/>
    <w:rsid w:val="009D6493"/>
    <w:rsid w:val="009D6D65"/>
    <w:rsid w:val="009D6E2B"/>
    <w:rsid w:val="009E074E"/>
    <w:rsid w:val="009E0BA5"/>
    <w:rsid w:val="009E1ABD"/>
    <w:rsid w:val="009E263F"/>
    <w:rsid w:val="009E2DED"/>
    <w:rsid w:val="009E3B5A"/>
    <w:rsid w:val="009E3D43"/>
    <w:rsid w:val="009E49AA"/>
    <w:rsid w:val="009E49CC"/>
    <w:rsid w:val="009E4AEC"/>
    <w:rsid w:val="009E4C52"/>
    <w:rsid w:val="009E59BA"/>
    <w:rsid w:val="009E5EF3"/>
    <w:rsid w:val="009E6C7D"/>
    <w:rsid w:val="009E6D04"/>
    <w:rsid w:val="009E6F8A"/>
    <w:rsid w:val="009F02E4"/>
    <w:rsid w:val="009F045B"/>
    <w:rsid w:val="009F13FE"/>
    <w:rsid w:val="009F3963"/>
    <w:rsid w:val="009F406C"/>
    <w:rsid w:val="009F4313"/>
    <w:rsid w:val="009F45C9"/>
    <w:rsid w:val="009F575B"/>
    <w:rsid w:val="009F601D"/>
    <w:rsid w:val="009F6035"/>
    <w:rsid w:val="009F61EC"/>
    <w:rsid w:val="009F6C2E"/>
    <w:rsid w:val="009F7808"/>
    <w:rsid w:val="009F7D52"/>
    <w:rsid w:val="00A02F56"/>
    <w:rsid w:val="00A0358B"/>
    <w:rsid w:val="00A03F57"/>
    <w:rsid w:val="00A0468E"/>
    <w:rsid w:val="00A04EBC"/>
    <w:rsid w:val="00A0505E"/>
    <w:rsid w:val="00A1072B"/>
    <w:rsid w:val="00A122C0"/>
    <w:rsid w:val="00A1270F"/>
    <w:rsid w:val="00A12C25"/>
    <w:rsid w:val="00A13292"/>
    <w:rsid w:val="00A13458"/>
    <w:rsid w:val="00A16025"/>
    <w:rsid w:val="00A1645B"/>
    <w:rsid w:val="00A16813"/>
    <w:rsid w:val="00A172F3"/>
    <w:rsid w:val="00A175F9"/>
    <w:rsid w:val="00A20A5C"/>
    <w:rsid w:val="00A20E6F"/>
    <w:rsid w:val="00A21D66"/>
    <w:rsid w:val="00A22C38"/>
    <w:rsid w:val="00A23F20"/>
    <w:rsid w:val="00A24F46"/>
    <w:rsid w:val="00A25284"/>
    <w:rsid w:val="00A265B1"/>
    <w:rsid w:val="00A269C8"/>
    <w:rsid w:val="00A26A17"/>
    <w:rsid w:val="00A26BB0"/>
    <w:rsid w:val="00A26C9B"/>
    <w:rsid w:val="00A320F6"/>
    <w:rsid w:val="00A32155"/>
    <w:rsid w:val="00A326A3"/>
    <w:rsid w:val="00A32C2C"/>
    <w:rsid w:val="00A33410"/>
    <w:rsid w:val="00A33610"/>
    <w:rsid w:val="00A33CEA"/>
    <w:rsid w:val="00A35569"/>
    <w:rsid w:val="00A36495"/>
    <w:rsid w:val="00A36E24"/>
    <w:rsid w:val="00A41D5A"/>
    <w:rsid w:val="00A42784"/>
    <w:rsid w:val="00A4314C"/>
    <w:rsid w:val="00A439BC"/>
    <w:rsid w:val="00A4455C"/>
    <w:rsid w:val="00A4495D"/>
    <w:rsid w:val="00A459AA"/>
    <w:rsid w:val="00A45C05"/>
    <w:rsid w:val="00A45D37"/>
    <w:rsid w:val="00A45E04"/>
    <w:rsid w:val="00A47128"/>
    <w:rsid w:val="00A476D6"/>
    <w:rsid w:val="00A5018A"/>
    <w:rsid w:val="00A5075F"/>
    <w:rsid w:val="00A50BC4"/>
    <w:rsid w:val="00A50C2C"/>
    <w:rsid w:val="00A51532"/>
    <w:rsid w:val="00A5176F"/>
    <w:rsid w:val="00A51D1B"/>
    <w:rsid w:val="00A51E5B"/>
    <w:rsid w:val="00A51F20"/>
    <w:rsid w:val="00A5231C"/>
    <w:rsid w:val="00A52A6F"/>
    <w:rsid w:val="00A540E7"/>
    <w:rsid w:val="00A54306"/>
    <w:rsid w:val="00A54445"/>
    <w:rsid w:val="00A55DDA"/>
    <w:rsid w:val="00A55F56"/>
    <w:rsid w:val="00A55FB3"/>
    <w:rsid w:val="00A6045F"/>
    <w:rsid w:val="00A60B6C"/>
    <w:rsid w:val="00A60BF8"/>
    <w:rsid w:val="00A60FAC"/>
    <w:rsid w:val="00A613B1"/>
    <w:rsid w:val="00A6181E"/>
    <w:rsid w:val="00A623D4"/>
    <w:rsid w:val="00A63A69"/>
    <w:rsid w:val="00A63BF7"/>
    <w:rsid w:val="00A63D13"/>
    <w:rsid w:val="00A64C2C"/>
    <w:rsid w:val="00A64EC8"/>
    <w:rsid w:val="00A658D2"/>
    <w:rsid w:val="00A65A7C"/>
    <w:rsid w:val="00A65BF5"/>
    <w:rsid w:val="00A67081"/>
    <w:rsid w:val="00A67909"/>
    <w:rsid w:val="00A70728"/>
    <w:rsid w:val="00A72781"/>
    <w:rsid w:val="00A728FD"/>
    <w:rsid w:val="00A72FFA"/>
    <w:rsid w:val="00A737D3"/>
    <w:rsid w:val="00A75A55"/>
    <w:rsid w:val="00A75A65"/>
    <w:rsid w:val="00A75E8B"/>
    <w:rsid w:val="00A7686D"/>
    <w:rsid w:val="00A76CD7"/>
    <w:rsid w:val="00A7773C"/>
    <w:rsid w:val="00A77C26"/>
    <w:rsid w:val="00A8042B"/>
    <w:rsid w:val="00A814F5"/>
    <w:rsid w:val="00A81E17"/>
    <w:rsid w:val="00A82359"/>
    <w:rsid w:val="00A838C8"/>
    <w:rsid w:val="00A83BEB"/>
    <w:rsid w:val="00A85184"/>
    <w:rsid w:val="00A872D5"/>
    <w:rsid w:val="00A87A36"/>
    <w:rsid w:val="00A90DD7"/>
    <w:rsid w:val="00A92ACE"/>
    <w:rsid w:val="00A92EAE"/>
    <w:rsid w:val="00A93BFF"/>
    <w:rsid w:val="00A93D75"/>
    <w:rsid w:val="00A93FAC"/>
    <w:rsid w:val="00A94D82"/>
    <w:rsid w:val="00A96031"/>
    <w:rsid w:val="00A979F0"/>
    <w:rsid w:val="00AA04D3"/>
    <w:rsid w:val="00AA0622"/>
    <w:rsid w:val="00AA1283"/>
    <w:rsid w:val="00AA237B"/>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6D70"/>
    <w:rsid w:val="00AC7FB1"/>
    <w:rsid w:val="00AD00B7"/>
    <w:rsid w:val="00AD04C4"/>
    <w:rsid w:val="00AD0B8B"/>
    <w:rsid w:val="00AD0DC2"/>
    <w:rsid w:val="00AD10CE"/>
    <w:rsid w:val="00AD1AAE"/>
    <w:rsid w:val="00AD1C7F"/>
    <w:rsid w:val="00AD2B29"/>
    <w:rsid w:val="00AD3595"/>
    <w:rsid w:val="00AD3E37"/>
    <w:rsid w:val="00AD4072"/>
    <w:rsid w:val="00AD44EB"/>
    <w:rsid w:val="00AD49F6"/>
    <w:rsid w:val="00AD4C8D"/>
    <w:rsid w:val="00AD527B"/>
    <w:rsid w:val="00AD60B1"/>
    <w:rsid w:val="00AD68A4"/>
    <w:rsid w:val="00AD6A78"/>
    <w:rsid w:val="00AD6AEB"/>
    <w:rsid w:val="00AE1CE0"/>
    <w:rsid w:val="00AE2CB3"/>
    <w:rsid w:val="00AE363A"/>
    <w:rsid w:val="00AE3803"/>
    <w:rsid w:val="00AE3D32"/>
    <w:rsid w:val="00AE3D38"/>
    <w:rsid w:val="00AE41AA"/>
    <w:rsid w:val="00AE44A3"/>
    <w:rsid w:val="00AE4CD6"/>
    <w:rsid w:val="00AE4FEA"/>
    <w:rsid w:val="00AE67FE"/>
    <w:rsid w:val="00AF0101"/>
    <w:rsid w:val="00AF0161"/>
    <w:rsid w:val="00AF1FF7"/>
    <w:rsid w:val="00AF2830"/>
    <w:rsid w:val="00AF2C2B"/>
    <w:rsid w:val="00AF3261"/>
    <w:rsid w:val="00AF396E"/>
    <w:rsid w:val="00AF5172"/>
    <w:rsid w:val="00AF54C7"/>
    <w:rsid w:val="00AF567A"/>
    <w:rsid w:val="00AF5FED"/>
    <w:rsid w:val="00AF7384"/>
    <w:rsid w:val="00AF743E"/>
    <w:rsid w:val="00AF7832"/>
    <w:rsid w:val="00B0178E"/>
    <w:rsid w:val="00B01D91"/>
    <w:rsid w:val="00B02AA5"/>
    <w:rsid w:val="00B02DB8"/>
    <w:rsid w:val="00B048C8"/>
    <w:rsid w:val="00B04B13"/>
    <w:rsid w:val="00B04D08"/>
    <w:rsid w:val="00B04FD3"/>
    <w:rsid w:val="00B05FBA"/>
    <w:rsid w:val="00B0620A"/>
    <w:rsid w:val="00B06DA9"/>
    <w:rsid w:val="00B0752E"/>
    <w:rsid w:val="00B1118B"/>
    <w:rsid w:val="00B11619"/>
    <w:rsid w:val="00B1269E"/>
    <w:rsid w:val="00B1358F"/>
    <w:rsid w:val="00B13836"/>
    <w:rsid w:val="00B13D30"/>
    <w:rsid w:val="00B146F7"/>
    <w:rsid w:val="00B14A74"/>
    <w:rsid w:val="00B15FDA"/>
    <w:rsid w:val="00B16D95"/>
    <w:rsid w:val="00B174A6"/>
    <w:rsid w:val="00B2110C"/>
    <w:rsid w:val="00B213A6"/>
    <w:rsid w:val="00B21421"/>
    <w:rsid w:val="00B2230B"/>
    <w:rsid w:val="00B2250C"/>
    <w:rsid w:val="00B22CE0"/>
    <w:rsid w:val="00B235B8"/>
    <w:rsid w:val="00B250A3"/>
    <w:rsid w:val="00B301AB"/>
    <w:rsid w:val="00B30A20"/>
    <w:rsid w:val="00B31EBA"/>
    <w:rsid w:val="00B3280A"/>
    <w:rsid w:val="00B32F71"/>
    <w:rsid w:val="00B337EE"/>
    <w:rsid w:val="00B349A8"/>
    <w:rsid w:val="00B3530A"/>
    <w:rsid w:val="00B359E5"/>
    <w:rsid w:val="00B36A05"/>
    <w:rsid w:val="00B36DBF"/>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1354"/>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87DBF"/>
    <w:rsid w:val="00B90AA8"/>
    <w:rsid w:val="00B93E14"/>
    <w:rsid w:val="00B94498"/>
    <w:rsid w:val="00B95375"/>
    <w:rsid w:val="00B95825"/>
    <w:rsid w:val="00B966A1"/>
    <w:rsid w:val="00B97033"/>
    <w:rsid w:val="00B97343"/>
    <w:rsid w:val="00B97419"/>
    <w:rsid w:val="00B97D94"/>
    <w:rsid w:val="00BA034F"/>
    <w:rsid w:val="00BA0801"/>
    <w:rsid w:val="00BA1CAF"/>
    <w:rsid w:val="00BA2475"/>
    <w:rsid w:val="00BA2BC9"/>
    <w:rsid w:val="00BA35B9"/>
    <w:rsid w:val="00BA3AEC"/>
    <w:rsid w:val="00BA3E14"/>
    <w:rsid w:val="00BA4DE8"/>
    <w:rsid w:val="00BA5A8A"/>
    <w:rsid w:val="00BA5C52"/>
    <w:rsid w:val="00BA6211"/>
    <w:rsid w:val="00BA6803"/>
    <w:rsid w:val="00BA6B95"/>
    <w:rsid w:val="00BA706A"/>
    <w:rsid w:val="00BA77B8"/>
    <w:rsid w:val="00BA7B10"/>
    <w:rsid w:val="00BB0042"/>
    <w:rsid w:val="00BB0167"/>
    <w:rsid w:val="00BB06F6"/>
    <w:rsid w:val="00BB0A2F"/>
    <w:rsid w:val="00BB0ADA"/>
    <w:rsid w:val="00BB0D0A"/>
    <w:rsid w:val="00BB0E28"/>
    <w:rsid w:val="00BB2279"/>
    <w:rsid w:val="00BB22F8"/>
    <w:rsid w:val="00BB255D"/>
    <w:rsid w:val="00BB2C69"/>
    <w:rsid w:val="00BB5450"/>
    <w:rsid w:val="00BB5EFC"/>
    <w:rsid w:val="00BB60A1"/>
    <w:rsid w:val="00BB731E"/>
    <w:rsid w:val="00BB7C30"/>
    <w:rsid w:val="00BB7CD3"/>
    <w:rsid w:val="00BC06E0"/>
    <w:rsid w:val="00BC0F38"/>
    <w:rsid w:val="00BC1064"/>
    <w:rsid w:val="00BC10C6"/>
    <w:rsid w:val="00BC1B48"/>
    <w:rsid w:val="00BC29B4"/>
    <w:rsid w:val="00BC3811"/>
    <w:rsid w:val="00BC4086"/>
    <w:rsid w:val="00BD1E43"/>
    <w:rsid w:val="00BD25F9"/>
    <w:rsid w:val="00BD28C0"/>
    <w:rsid w:val="00BD4D4D"/>
    <w:rsid w:val="00BD55B5"/>
    <w:rsid w:val="00BD7058"/>
    <w:rsid w:val="00BD7534"/>
    <w:rsid w:val="00BD7F4E"/>
    <w:rsid w:val="00BE0CA3"/>
    <w:rsid w:val="00BE0E05"/>
    <w:rsid w:val="00BE15EA"/>
    <w:rsid w:val="00BE22BB"/>
    <w:rsid w:val="00BE49F7"/>
    <w:rsid w:val="00BE5465"/>
    <w:rsid w:val="00BE5BD7"/>
    <w:rsid w:val="00BE659F"/>
    <w:rsid w:val="00BE7C87"/>
    <w:rsid w:val="00BF01B9"/>
    <w:rsid w:val="00BF0D5C"/>
    <w:rsid w:val="00BF1042"/>
    <w:rsid w:val="00BF10BF"/>
    <w:rsid w:val="00BF137E"/>
    <w:rsid w:val="00BF1635"/>
    <w:rsid w:val="00BF2572"/>
    <w:rsid w:val="00BF2EA9"/>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1C31"/>
    <w:rsid w:val="00C02BA8"/>
    <w:rsid w:val="00C02F3F"/>
    <w:rsid w:val="00C042A4"/>
    <w:rsid w:val="00C04ED3"/>
    <w:rsid w:val="00C05234"/>
    <w:rsid w:val="00C06338"/>
    <w:rsid w:val="00C06353"/>
    <w:rsid w:val="00C069E3"/>
    <w:rsid w:val="00C079FA"/>
    <w:rsid w:val="00C104E1"/>
    <w:rsid w:val="00C13A83"/>
    <w:rsid w:val="00C13F65"/>
    <w:rsid w:val="00C14662"/>
    <w:rsid w:val="00C14FB7"/>
    <w:rsid w:val="00C1576C"/>
    <w:rsid w:val="00C15FFF"/>
    <w:rsid w:val="00C16479"/>
    <w:rsid w:val="00C1694F"/>
    <w:rsid w:val="00C171C4"/>
    <w:rsid w:val="00C20A18"/>
    <w:rsid w:val="00C20CF1"/>
    <w:rsid w:val="00C213C2"/>
    <w:rsid w:val="00C215A5"/>
    <w:rsid w:val="00C21FAC"/>
    <w:rsid w:val="00C22AF0"/>
    <w:rsid w:val="00C2352C"/>
    <w:rsid w:val="00C2357A"/>
    <w:rsid w:val="00C24C6D"/>
    <w:rsid w:val="00C24F1A"/>
    <w:rsid w:val="00C251A2"/>
    <w:rsid w:val="00C25480"/>
    <w:rsid w:val="00C25C51"/>
    <w:rsid w:val="00C279E3"/>
    <w:rsid w:val="00C3168D"/>
    <w:rsid w:val="00C31E76"/>
    <w:rsid w:val="00C327CC"/>
    <w:rsid w:val="00C32A09"/>
    <w:rsid w:val="00C33398"/>
    <w:rsid w:val="00C3363A"/>
    <w:rsid w:val="00C34FFA"/>
    <w:rsid w:val="00C35027"/>
    <w:rsid w:val="00C3514F"/>
    <w:rsid w:val="00C352B4"/>
    <w:rsid w:val="00C35CB9"/>
    <w:rsid w:val="00C364DE"/>
    <w:rsid w:val="00C37C76"/>
    <w:rsid w:val="00C405AC"/>
    <w:rsid w:val="00C41176"/>
    <w:rsid w:val="00C41547"/>
    <w:rsid w:val="00C4190D"/>
    <w:rsid w:val="00C421C5"/>
    <w:rsid w:val="00C426CA"/>
    <w:rsid w:val="00C430EA"/>
    <w:rsid w:val="00C43AA6"/>
    <w:rsid w:val="00C43E8B"/>
    <w:rsid w:val="00C44D86"/>
    <w:rsid w:val="00C45C0D"/>
    <w:rsid w:val="00C45FF0"/>
    <w:rsid w:val="00C466E1"/>
    <w:rsid w:val="00C46C23"/>
    <w:rsid w:val="00C47653"/>
    <w:rsid w:val="00C47B58"/>
    <w:rsid w:val="00C47F44"/>
    <w:rsid w:val="00C505BB"/>
    <w:rsid w:val="00C505F6"/>
    <w:rsid w:val="00C51267"/>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47F4"/>
    <w:rsid w:val="00C64DAA"/>
    <w:rsid w:val="00C65BC1"/>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5C0"/>
    <w:rsid w:val="00C8274C"/>
    <w:rsid w:val="00C83737"/>
    <w:rsid w:val="00C84437"/>
    <w:rsid w:val="00C85044"/>
    <w:rsid w:val="00C86829"/>
    <w:rsid w:val="00C86F3D"/>
    <w:rsid w:val="00C876C3"/>
    <w:rsid w:val="00C91C0F"/>
    <w:rsid w:val="00C91D14"/>
    <w:rsid w:val="00C93859"/>
    <w:rsid w:val="00C95142"/>
    <w:rsid w:val="00C96C41"/>
    <w:rsid w:val="00C976C4"/>
    <w:rsid w:val="00C97809"/>
    <w:rsid w:val="00CA1E81"/>
    <w:rsid w:val="00CA252E"/>
    <w:rsid w:val="00CA288D"/>
    <w:rsid w:val="00CA2A6D"/>
    <w:rsid w:val="00CA3E5E"/>
    <w:rsid w:val="00CA3ED6"/>
    <w:rsid w:val="00CA403C"/>
    <w:rsid w:val="00CA5989"/>
    <w:rsid w:val="00CA5D6C"/>
    <w:rsid w:val="00CA7BA3"/>
    <w:rsid w:val="00CB00BE"/>
    <w:rsid w:val="00CB0676"/>
    <w:rsid w:val="00CB0BAA"/>
    <w:rsid w:val="00CB0FC0"/>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AE"/>
    <w:rsid w:val="00CC4DC0"/>
    <w:rsid w:val="00CC553E"/>
    <w:rsid w:val="00CC5871"/>
    <w:rsid w:val="00CC61CF"/>
    <w:rsid w:val="00CC66C1"/>
    <w:rsid w:val="00CD032A"/>
    <w:rsid w:val="00CD05AB"/>
    <w:rsid w:val="00CD09FA"/>
    <w:rsid w:val="00CD361D"/>
    <w:rsid w:val="00CD4913"/>
    <w:rsid w:val="00CD4B01"/>
    <w:rsid w:val="00CD4F9B"/>
    <w:rsid w:val="00CD538B"/>
    <w:rsid w:val="00CD56DA"/>
    <w:rsid w:val="00CD5A70"/>
    <w:rsid w:val="00CD75E2"/>
    <w:rsid w:val="00CD7890"/>
    <w:rsid w:val="00CD7D5B"/>
    <w:rsid w:val="00CD7EB2"/>
    <w:rsid w:val="00CE0693"/>
    <w:rsid w:val="00CE08FA"/>
    <w:rsid w:val="00CE1438"/>
    <w:rsid w:val="00CE1C85"/>
    <w:rsid w:val="00CE2854"/>
    <w:rsid w:val="00CE3A1E"/>
    <w:rsid w:val="00CE4075"/>
    <w:rsid w:val="00CE4F6D"/>
    <w:rsid w:val="00CE5372"/>
    <w:rsid w:val="00CE5B97"/>
    <w:rsid w:val="00CE66DD"/>
    <w:rsid w:val="00CE6759"/>
    <w:rsid w:val="00CE69AA"/>
    <w:rsid w:val="00CE6E87"/>
    <w:rsid w:val="00CE772C"/>
    <w:rsid w:val="00CE7C95"/>
    <w:rsid w:val="00CF02AA"/>
    <w:rsid w:val="00CF0699"/>
    <w:rsid w:val="00CF1286"/>
    <w:rsid w:val="00CF1838"/>
    <w:rsid w:val="00CF1A2D"/>
    <w:rsid w:val="00CF2179"/>
    <w:rsid w:val="00CF26A7"/>
    <w:rsid w:val="00CF3B86"/>
    <w:rsid w:val="00CF3F6D"/>
    <w:rsid w:val="00CF3FC2"/>
    <w:rsid w:val="00CF43A3"/>
    <w:rsid w:val="00CF6388"/>
    <w:rsid w:val="00CF7EEC"/>
    <w:rsid w:val="00CF7F91"/>
    <w:rsid w:val="00D0199D"/>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06E54"/>
    <w:rsid w:val="00D06F88"/>
    <w:rsid w:val="00D10E5D"/>
    <w:rsid w:val="00D11203"/>
    <w:rsid w:val="00D12654"/>
    <w:rsid w:val="00D129B9"/>
    <w:rsid w:val="00D12B69"/>
    <w:rsid w:val="00D12F5F"/>
    <w:rsid w:val="00D13457"/>
    <w:rsid w:val="00D146E3"/>
    <w:rsid w:val="00D14A4A"/>
    <w:rsid w:val="00D1544A"/>
    <w:rsid w:val="00D159FB"/>
    <w:rsid w:val="00D16434"/>
    <w:rsid w:val="00D1771C"/>
    <w:rsid w:val="00D17D3A"/>
    <w:rsid w:val="00D2140E"/>
    <w:rsid w:val="00D22A92"/>
    <w:rsid w:val="00D23574"/>
    <w:rsid w:val="00D237CD"/>
    <w:rsid w:val="00D23EB0"/>
    <w:rsid w:val="00D24B61"/>
    <w:rsid w:val="00D24E17"/>
    <w:rsid w:val="00D25329"/>
    <w:rsid w:val="00D25D4A"/>
    <w:rsid w:val="00D263B0"/>
    <w:rsid w:val="00D26651"/>
    <w:rsid w:val="00D26760"/>
    <w:rsid w:val="00D309F5"/>
    <w:rsid w:val="00D30E6E"/>
    <w:rsid w:val="00D3107B"/>
    <w:rsid w:val="00D31260"/>
    <w:rsid w:val="00D31C1B"/>
    <w:rsid w:val="00D31CD0"/>
    <w:rsid w:val="00D31DA2"/>
    <w:rsid w:val="00D32419"/>
    <w:rsid w:val="00D326E0"/>
    <w:rsid w:val="00D32DC5"/>
    <w:rsid w:val="00D33192"/>
    <w:rsid w:val="00D344A1"/>
    <w:rsid w:val="00D34C0E"/>
    <w:rsid w:val="00D36079"/>
    <w:rsid w:val="00D36E2D"/>
    <w:rsid w:val="00D370D4"/>
    <w:rsid w:val="00D4141F"/>
    <w:rsid w:val="00D41E16"/>
    <w:rsid w:val="00D420CE"/>
    <w:rsid w:val="00D4275E"/>
    <w:rsid w:val="00D42BB8"/>
    <w:rsid w:val="00D43689"/>
    <w:rsid w:val="00D4386A"/>
    <w:rsid w:val="00D43E27"/>
    <w:rsid w:val="00D452F9"/>
    <w:rsid w:val="00D455B9"/>
    <w:rsid w:val="00D457BC"/>
    <w:rsid w:val="00D45C52"/>
    <w:rsid w:val="00D4653F"/>
    <w:rsid w:val="00D466D1"/>
    <w:rsid w:val="00D46861"/>
    <w:rsid w:val="00D46CAD"/>
    <w:rsid w:val="00D46E8B"/>
    <w:rsid w:val="00D47166"/>
    <w:rsid w:val="00D50DDE"/>
    <w:rsid w:val="00D51935"/>
    <w:rsid w:val="00D52360"/>
    <w:rsid w:val="00D5281A"/>
    <w:rsid w:val="00D56227"/>
    <w:rsid w:val="00D56C34"/>
    <w:rsid w:val="00D57186"/>
    <w:rsid w:val="00D577BC"/>
    <w:rsid w:val="00D62ACE"/>
    <w:rsid w:val="00D63D50"/>
    <w:rsid w:val="00D65812"/>
    <w:rsid w:val="00D663E2"/>
    <w:rsid w:val="00D66B74"/>
    <w:rsid w:val="00D708DA"/>
    <w:rsid w:val="00D717A4"/>
    <w:rsid w:val="00D71CE7"/>
    <w:rsid w:val="00D727B0"/>
    <w:rsid w:val="00D72A60"/>
    <w:rsid w:val="00D73040"/>
    <w:rsid w:val="00D737F1"/>
    <w:rsid w:val="00D73929"/>
    <w:rsid w:val="00D73EE7"/>
    <w:rsid w:val="00D745AB"/>
    <w:rsid w:val="00D745BE"/>
    <w:rsid w:val="00D75558"/>
    <w:rsid w:val="00D760E6"/>
    <w:rsid w:val="00D76971"/>
    <w:rsid w:val="00D76D1E"/>
    <w:rsid w:val="00D76DE6"/>
    <w:rsid w:val="00D779AD"/>
    <w:rsid w:val="00D8029E"/>
    <w:rsid w:val="00D80966"/>
    <w:rsid w:val="00D809BF"/>
    <w:rsid w:val="00D83947"/>
    <w:rsid w:val="00D83AB5"/>
    <w:rsid w:val="00D8426D"/>
    <w:rsid w:val="00D85140"/>
    <w:rsid w:val="00D8560E"/>
    <w:rsid w:val="00D857A2"/>
    <w:rsid w:val="00D86017"/>
    <w:rsid w:val="00D90BAF"/>
    <w:rsid w:val="00D9133B"/>
    <w:rsid w:val="00D9179C"/>
    <w:rsid w:val="00D92418"/>
    <w:rsid w:val="00D925FF"/>
    <w:rsid w:val="00D92BF4"/>
    <w:rsid w:val="00D93236"/>
    <w:rsid w:val="00D93258"/>
    <w:rsid w:val="00D93889"/>
    <w:rsid w:val="00D93AC1"/>
    <w:rsid w:val="00D93FE3"/>
    <w:rsid w:val="00D94817"/>
    <w:rsid w:val="00D953F9"/>
    <w:rsid w:val="00D96D2C"/>
    <w:rsid w:val="00D972E5"/>
    <w:rsid w:val="00D97846"/>
    <w:rsid w:val="00D97968"/>
    <w:rsid w:val="00DA023D"/>
    <w:rsid w:val="00DA1EB2"/>
    <w:rsid w:val="00DA2070"/>
    <w:rsid w:val="00DA26A1"/>
    <w:rsid w:val="00DA4A62"/>
    <w:rsid w:val="00DA53D7"/>
    <w:rsid w:val="00DA5C6F"/>
    <w:rsid w:val="00DA7264"/>
    <w:rsid w:val="00DB0F98"/>
    <w:rsid w:val="00DB1F3B"/>
    <w:rsid w:val="00DB2646"/>
    <w:rsid w:val="00DB3282"/>
    <w:rsid w:val="00DB34FF"/>
    <w:rsid w:val="00DB3613"/>
    <w:rsid w:val="00DB364B"/>
    <w:rsid w:val="00DB3A52"/>
    <w:rsid w:val="00DB3E96"/>
    <w:rsid w:val="00DB40E9"/>
    <w:rsid w:val="00DB4768"/>
    <w:rsid w:val="00DB5231"/>
    <w:rsid w:val="00DB58E6"/>
    <w:rsid w:val="00DB5E47"/>
    <w:rsid w:val="00DB6BCD"/>
    <w:rsid w:val="00DB7CED"/>
    <w:rsid w:val="00DC16EA"/>
    <w:rsid w:val="00DC2219"/>
    <w:rsid w:val="00DC2234"/>
    <w:rsid w:val="00DC3519"/>
    <w:rsid w:val="00DC5000"/>
    <w:rsid w:val="00DC5373"/>
    <w:rsid w:val="00DC5C78"/>
    <w:rsid w:val="00DC672E"/>
    <w:rsid w:val="00DC6FF4"/>
    <w:rsid w:val="00DC7F11"/>
    <w:rsid w:val="00DD0DF5"/>
    <w:rsid w:val="00DD1003"/>
    <w:rsid w:val="00DD2D45"/>
    <w:rsid w:val="00DD31D4"/>
    <w:rsid w:val="00DD3DAD"/>
    <w:rsid w:val="00DD3DE7"/>
    <w:rsid w:val="00DD4A3C"/>
    <w:rsid w:val="00DD70F9"/>
    <w:rsid w:val="00DD79B3"/>
    <w:rsid w:val="00DE0858"/>
    <w:rsid w:val="00DE288C"/>
    <w:rsid w:val="00DE2D02"/>
    <w:rsid w:val="00DE332A"/>
    <w:rsid w:val="00DE33DE"/>
    <w:rsid w:val="00DE33E5"/>
    <w:rsid w:val="00DE3898"/>
    <w:rsid w:val="00DE3C86"/>
    <w:rsid w:val="00DE477F"/>
    <w:rsid w:val="00DE4D15"/>
    <w:rsid w:val="00DE6295"/>
    <w:rsid w:val="00DE6F7D"/>
    <w:rsid w:val="00DE7377"/>
    <w:rsid w:val="00DF0F72"/>
    <w:rsid w:val="00DF1D88"/>
    <w:rsid w:val="00DF1F2E"/>
    <w:rsid w:val="00DF22B9"/>
    <w:rsid w:val="00DF2EE4"/>
    <w:rsid w:val="00DF3070"/>
    <w:rsid w:val="00DF3EFF"/>
    <w:rsid w:val="00DF4471"/>
    <w:rsid w:val="00DF5549"/>
    <w:rsid w:val="00DF563E"/>
    <w:rsid w:val="00DF5A3F"/>
    <w:rsid w:val="00DF675B"/>
    <w:rsid w:val="00E0037B"/>
    <w:rsid w:val="00E018FE"/>
    <w:rsid w:val="00E02A98"/>
    <w:rsid w:val="00E02AE2"/>
    <w:rsid w:val="00E02D9B"/>
    <w:rsid w:val="00E046AB"/>
    <w:rsid w:val="00E0579F"/>
    <w:rsid w:val="00E06D3E"/>
    <w:rsid w:val="00E06EA9"/>
    <w:rsid w:val="00E078AE"/>
    <w:rsid w:val="00E07B24"/>
    <w:rsid w:val="00E07D61"/>
    <w:rsid w:val="00E1053C"/>
    <w:rsid w:val="00E10EA9"/>
    <w:rsid w:val="00E11C87"/>
    <w:rsid w:val="00E11DCA"/>
    <w:rsid w:val="00E1281B"/>
    <w:rsid w:val="00E12B6C"/>
    <w:rsid w:val="00E1381F"/>
    <w:rsid w:val="00E13C94"/>
    <w:rsid w:val="00E14504"/>
    <w:rsid w:val="00E1461A"/>
    <w:rsid w:val="00E15A3A"/>
    <w:rsid w:val="00E15B85"/>
    <w:rsid w:val="00E166DC"/>
    <w:rsid w:val="00E16A15"/>
    <w:rsid w:val="00E16BD5"/>
    <w:rsid w:val="00E1797B"/>
    <w:rsid w:val="00E17A59"/>
    <w:rsid w:val="00E201DB"/>
    <w:rsid w:val="00E20CA7"/>
    <w:rsid w:val="00E21036"/>
    <w:rsid w:val="00E232A2"/>
    <w:rsid w:val="00E2359D"/>
    <w:rsid w:val="00E23A74"/>
    <w:rsid w:val="00E23FCB"/>
    <w:rsid w:val="00E24D92"/>
    <w:rsid w:val="00E25F06"/>
    <w:rsid w:val="00E2620C"/>
    <w:rsid w:val="00E3055A"/>
    <w:rsid w:val="00E30BCB"/>
    <w:rsid w:val="00E30DBB"/>
    <w:rsid w:val="00E31334"/>
    <w:rsid w:val="00E31C8C"/>
    <w:rsid w:val="00E31D7F"/>
    <w:rsid w:val="00E32EFF"/>
    <w:rsid w:val="00E336BA"/>
    <w:rsid w:val="00E34619"/>
    <w:rsid w:val="00E34CF5"/>
    <w:rsid w:val="00E357DE"/>
    <w:rsid w:val="00E360AD"/>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47E5F"/>
    <w:rsid w:val="00E50BE8"/>
    <w:rsid w:val="00E5105E"/>
    <w:rsid w:val="00E51596"/>
    <w:rsid w:val="00E51A8D"/>
    <w:rsid w:val="00E520DB"/>
    <w:rsid w:val="00E521B6"/>
    <w:rsid w:val="00E5272A"/>
    <w:rsid w:val="00E5302C"/>
    <w:rsid w:val="00E5367F"/>
    <w:rsid w:val="00E54A1C"/>
    <w:rsid w:val="00E54C51"/>
    <w:rsid w:val="00E54DBE"/>
    <w:rsid w:val="00E54DED"/>
    <w:rsid w:val="00E5585B"/>
    <w:rsid w:val="00E558DA"/>
    <w:rsid w:val="00E5741D"/>
    <w:rsid w:val="00E57707"/>
    <w:rsid w:val="00E603F0"/>
    <w:rsid w:val="00E607ED"/>
    <w:rsid w:val="00E617DB"/>
    <w:rsid w:val="00E62308"/>
    <w:rsid w:val="00E624DF"/>
    <w:rsid w:val="00E627B7"/>
    <w:rsid w:val="00E63477"/>
    <w:rsid w:val="00E64238"/>
    <w:rsid w:val="00E645F5"/>
    <w:rsid w:val="00E6544A"/>
    <w:rsid w:val="00E658B3"/>
    <w:rsid w:val="00E65C9A"/>
    <w:rsid w:val="00E67B7D"/>
    <w:rsid w:val="00E70F07"/>
    <w:rsid w:val="00E7179C"/>
    <w:rsid w:val="00E72B04"/>
    <w:rsid w:val="00E733DE"/>
    <w:rsid w:val="00E73813"/>
    <w:rsid w:val="00E741B9"/>
    <w:rsid w:val="00E7500F"/>
    <w:rsid w:val="00E760CC"/>
    <w:rsid w:val="00E76568"/>
    <w:rsid w:val="00E76C8C"/>
    <w:rsid w:val="00E7767A"/>
    <w:rsid w:val="00E77FA5"/>
    <w:rsid w:val="00E801AD"/>
    <w:rsid w:val="00E8060E"/>
    <w:rsid w:val="00E81553"/>
    <w:rsid w:val="00E81D40"/>
    <w:rsid w:val="00E82599"/>
    <w:rsid w:val="00E82683"/>
    <w:rsid w:val="00E828C5"/>
    <w:rsid w:val="00E834B6"/>
    <w:rsid w:val="00E83690"/>
    <w:rsid w:val="00E8383C"/>
    <w:rsid w:val="00E853EB"/>
    <w:rsid w:val="00E855F2"/>
    <w:rsid w:val="00E86ABC"/>
    <w:rsid w:val="00E8721F"/>
    <w:rsid w:val="00E872C8"/>
    <w:rsid w:val="00E87884"/>
    <w:rsid w:val="00E87DBE"/>
    <w:rsid w:val="00E87EEB"/>
    <w:rsid w:val="00E9023D"/>
    <w:rsid w:val="00E9068B"/>
    <w:rsid w:val="00E9226D"/>
    <w:rsid w:val="00E92825"/>
    <w:rsid w:val="00E92FAF"/>
    <w:rsid w:val="00E946DA"/>
    <w:rsid w:val="00E9478B"/>
    <w:rsid w:val="00E953FC"/>
    <w:rsid w:val="00E95B81"/>
    <w:rsid w:val="00E97898"/>
    <w:rsid w:val="00E97E2C"/>
    <w:rsid w:val="00EA0ACD"/>
    <w:rsid w:val="00EA15F2"/>
    <w:rsid w:val="00EA1E56"/>
    <w:rsid w:val="00EA2C75"/>
    <w:rsid w:val="00EA2E7F"/>
    <w:rsid w:val="00EA30DB"/>
    <w:rsid w:val="00EA5170"/>
    <w:rsid w:val="00EA6760"/>
    <w:rsid w:val="00EA6842"/>
    <w:rsid w:val="00EA6CD5"/>
    <w:rsid w:val="00EA6D2B"/>
    <w:rsid w:val="00EA711B"/>
    <w:rsid w:val="00EA7CB1"/>
    <w:rsid w:val="00EA7DEB"/>
    <w:rsid w:val="00EB0BDE"/>
    <w:rsid w:val="00EB1978"/>
    <w:rsid w:val="00EB448C"/>
    <w:rsid w:val="00EB5333"/>
    <w:rsid w:val="00EB5867"/>
    <w:rsid w:val="00EB6442"/>
    <w:rsid w:val="00EB6A64"/>
    <w:rsid w:val="00EB7B0F"/>
    <w:rsid w:val="00EB7C14"/>
    <w:rsid w:val="00EC08EA"/>
    <w:rsid w:val="00EC1524"/>
    <w:rsid w:val="00EC290F"/>
    <w:rsid w:val="00EC2985"/>
    <w:rsid w:val="00EC2AA5"/>
    <w:rsid w:val="00EC3D68"/>
    <w:rsid w:val="00EC3EB7"/>
    <w:rsid w:val="00EC52FD"/>
    <w:rsid w:val="00EC5355"/>
    <w:rsid w:val="00EC5F41"/>
    <w:rsid w:val="00EC6E13"/>
    <w:rsid w:val="00EC743B"/>
    <w:rsid w:val="00EC7DFD"/>
    <w:rsid w:val="00ED0528"/>
    <w:rsid w:val="00ED0AAF"/>
    <w:rsid w:val="00ED0BBC"/>
    <w:rsid w:val="00ED18E0"/>
    <w:rsid w:val="00ED239F"/>
    <w:rsid w:val="00ED2B29"/>
    <w:rsid w:val="00ED458E"/>
    <w:rsid w:val="00ED503F"/>
    <w:rsid w:val="00ED594D"/>
    <w:rsid w:val="00ED7205"/>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715E"/>
    <w:rsid w:val="00EF038F"/>
    <w:rsid w:val="00EF2C72"/>
    <w:rsid w:val="00EF3455"/>
    <w:rsid w:val="00EF3492"/>
    <w:rsid w:val="00EF4739"/>
    <w:rsid w:val="00EF57BF"/>
    <w:rsid w:val="00EF689F"/>
    <w:rsid w:val="00EF6DD5"/>
    <w:rsid w:val="00EF73CF"/>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5C42"/>
    <w:rsid w:val="00F15D21"/>
    <w:rsid w:val="00F15D93"/>
    <w:rsid w:val="00F1643E"/>
    <w:rsid w:val="00F17018"/>
    <w:rsid w:val="00F17821"/>
    <w:rsid w:val="00F20F5A"/>
    <w:rsid w:val="00F2139E"/>
    <w:rsid w:val="00F2182A"/>
    <w:rsid w:val="00F223E1"/>
    <w:rsid w:val="00F23471"/>
    <w:rsid w:val="00F23DCA"/>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435"/>
    <w:rsid w:val="00F37CBB"/>
    <w:rsid w:val="00F40043"/>
    <w:rsid w:val="00F40C4A"/>
    <w:rsid w:val="00F41661"/>
    <w:rsid w:val="00F41B41"/>
    <w:rsid w:val="00F4398A"/>
    <w:rsid w:val="00F43A53"/>
    <w:rsid w:val="00F44729"/>
    <w:rsid w:val="00F45493"/>
    <w:rsid w:val="00F45B13"/>
    <w:rsid w:val="00F45F04"/>
    <w:rsid w:val="00F47A4D"/>
    <w:rsid w:val="00F50A1A"/>
    <w:rsid w:val="00F52195"/>
    <w:rsid w:val="00F522BA"/>
    <w:rsid w:val="00F52BF0"/>
    <w:rsid w:val="00F542F5"/>
    <w:rsid w:val="00F54DE9"/>
    <w:rsid w:val="00F5603E"/>
    <w:rsid w:val="00F5606A"/>
    <w:rsid w:val="00F56E08"/>
    <w:rsid w:val="00F5788E"/>
    <w:rsid w:val="00F57CEF"/>
    <w:rsid w:val="00F57DB8"/>
    <w:rsid w:val="00F60266"/>
    <w:rsid w:val="00F603F1"/>
    <w:rsid w:val="00F624D3"/>
    <w:rsid w:val="00F638A8"/>
    <w:rsid w:val="00F651D4"/>
    <w:rsid w:val="00F65F41"/>
    <w:rsid w:val="00F6632A"/>
    <w:rsid w:val="00F66DC9"/>
    <w:rsid w:val="00F6743A"/>
    <w:rsid w:val="00F67663"/>
    <w:rsid w:val="00F67B1B"/>
    <w:rsid w:val="00F67DB3"/>
    <w:rsid w:val="00F721BF"/>
    <w:rsid w:val="00F72F36"/>
    <w:rsid w:val="00F734D8"/>
    <w:rsid w:val="00F741F5"/>
    <w:rsid w:val="00F74205"/>
    <w:rsid w:val="00F75D05"/>
    <w:rsid w:val="00F767D9"/>
    <w:rsid w:val="00F76CA8"/>
    <w:rsid w:val="00F77121"/>
    <w:rsid w:val="00F80538"/>
    <w:rsid w:val="00F80761"/>
    <w:rsid w:val="00F80D3D"/>
    <w:rsid w:val="00F81065"/>
    <w:rsid w:val="00F81389"/>
    <w:rsid w:val="00F816A4"/>
    <w:rsid w:val="00F82611"/>
    <w:rsid w:val="00F82FF4"/>
    <w:rsid w:val="00F857AA"/>
    <w:rsid w:val="00F8651B"/>
    <w:rsid w:val="00F86A7D"/>
    <w:rsid w:val="00F90B90"/>
    <w:rsid w:val="00F92FF5"/>
    <w:rsid w:val="00F93235"/>
    <w:rsid w:val="00F94B85"/>
    <w:rsid w:val="00F95C8A"/>
    <w:rsid w:val="00F95D3F"/>
    <w:rsid w:val="00F96421"/>
    <w:rsid w:val="00F965F9"/>
    <w:rsid w:val="00F96913"/>
    <w:rsid w:val="00F96C1D"/>
    <w:rsid w:val="00F97564"/>
    <w:rsid w:val="00F975E5"/>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081"/>
    <w:rsid w:val="00FC1F37"/>
    <w:rsid w:val="00FC3CFE"/>
    <w:rsid w:val="00FC3DD6"/>
    <w:rsid w:val="00FC49D6"/>
    <w:rsid w:val="00FC4E4C"/>
    <w:rsid w:val="00FC5372"/>
    <w:rsid w:val="00FC58B7"/>
    <w:rsid w:val="00FC6C83"/>
    <w:rsid w:val="00FC6E43"/>
    <w:rsid w:val="00FD028A"/>
    <w:rsid w:val="00FD0C96"/>
    <w:rsid w:val="00FD0E38"/>
    <w:rsid w:val="00FD1ADA"/>
    <w:rsid w:val="00FD2896"/>
    <w:rsid w:val="00FD2FFA"/>
    <w:rsid w:val="00FD3630"/>
    <w:rsid w:val="00FD38D0"/>
    <w:rsid w:val="00FD5EBA"/>
    <w:rsid w:val="00FD6223"/>
    <w:rsid w:val="00FD6736"/>
    <w:rsid w:val="00FD710B"/>
    <w:rsid w:val="00FD7166"/>
    <w:rsid w:val="00FD7264"/>
    <w:rsid w:val="00FD7B36"/>
    <w:rsid w:val="00FE04DC"/>
    <w:rsid w:val="00FE06BB"/>
    <w:rsid w:val="00FE0939"/>
    <w:rsid w:val="00FE1614"/>
    <w:rsid w:val="00FE17CD"/>
    <w:rsid w:val="00FE1A3B"/>
    <w:rsid w:val="00FE2503"/>
    <w:rsid w:val="00FE34F5"/>
    <w:rsid w:val="00FE36F5"/>
    <w:rsid w:val="00FE3B6E"/>
    <w:rsid w:val="00FE4147"/>
    <w:rsid w:val="00FE5688"/>
    <w:rsid w:val="00FE6344"/>
    <w:rsid w:val="00FE66CA"/>
    <w:rsid w:val="00FE738E"/>
    <w:rsid w:val="00FE7A97"/>
    <w:rsid w:val="00FF0744"/>
    <w:rsid w:val="00FF1986"/>
    <w:rsid w:val="00FF2BCF"/>
    <w:rsid w:val="00FF3463"/>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E9D7F"/>
  <w15:chartTrackingRefBased/>
  <w15:docId w15:val="{1E345367-F01E-490D-8DAE-94D013ADF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Heading4Char">
    <w:name w:val="Heading 4 Char"/>
    <w:link w:val="Heading4"/>
    <w:rsid w:val="00C51267"/>
    <w:rPr>
      <w:rFonts w:ascii="Arial" w:hAnsi="Arial"/>
      <w:sz w:val="24"/>
      <w:lang w:val="en-GB" w:eastAsia="ja-JP"/>
    </w:rPr>
  </w:style>
  <w:style w:type="character" w:customStyle="1" w:styleId="B2Char">
    <w:name w:val="B2 Char"/>
    <w:link w:val="B2"/>
    <w:qFormat/>
    <w:rsid w:val="00C0635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128331-78CE-414F-9F27-3A06BC9732F8}"/>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1046</TotalTime>
  <Pages>6</Pages>
  <Words>1787</Words>
  <Characters>9192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Peter Hedman</cp:lastModifiedBy>
  <cp:revision>542</cp:revision>
  <cp:lastPrinted>2014-09-10T00:04:00Z</cp:lastPrinted>
  <dcterms:created xsi:type="dcterms:W3CDTF">2022-04-26T21:38:00Z</dcterms:created>
  <dcterms:modified xsi:type="dcterms:W3CDTF">2022-08-10T14:08:00Z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